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4BB57" w14:textId="0148EFFD"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r w:rsidR="00AD6AAB">
        <w:fldChar w:fldCharType="begin"/>
      </w:r>
      <w:r w:rsidR="00AD6AAB">
        <w:instrText xml:space="preserve"> DOCPROPERTY  TSG/WGRef  \* MERGEFORMAT </w:instrText>
      </w:r>
      <w:r w:rsidR="00AD6AAB">
        <w:fldChar w:fldCharType="separate"/>
      </w:r>
      <w:r>
        <w:rPr>
          <w:b/>
          <w:noProof/>
          <w:sz w:val="24"/>
        </w:rPr>
        <w:t>RAN4</w:t>
      </w:r>
      <w:r w:rsidR="00AD6AAB">
        <w:rPr>
          <w:b/>
          <w:noProof/>
          <w:sz w:val="24"/>
        </w:rPr>
        <w:fldChar w:fldCharType="end"/>
      </w:r>
      <w:r>
        <w:rPr>
          <w:b/>
          <w:noProof/>
          <w:sz w:val="24"/>
        </w:rPr>
        <w:t xml:space="preserve"> Meeting #</w:t>
      </w:r>
      <w:r w:rsidR="00AD6AAB">
        <w:fldChar w:fldCharType="begin"/>
      </w:r>
      <w:r w:rsidR="00AD6AAB">
        <w:instrText xml:space="preserve"> DOCPROPERTY  MtgSeq  \* MERGEFORMAT </w:instrText>
      </w:r>
      <w:r w:rsidR="00AD6AAB">
        <w:fldChar w:fldCharType="separate"/>
      </w:r>
      <w:r w:rsidRPr="00EB09B7">
        <w:rPr>
          <w:b/>
          <w:noProof/>
          <w:sz w:val="24"/>
        </w:rPr>
        <w:t>9</w:t>
      </w:r>
      <w:r w:rsidR="00CB6DAF">
        <w:rPr>
          <w:b/>
          <w:noProof/>
          <w:sz w:val="24"/>
        </w:rPr>
        <w:t>9</w:t>
      </w:r>
      <w:r w:rsidR="00AD6AAB">
        <w:rPr>
          <w:b/>
          <w:noProof/>
          <w:sz w:val="24"/>
        </w:rPr>
        <w:fldChar w:fldCharType="end"/>
      </w:r>
      <w:r w:rsidR="00AD6AAB">
        <w:fldChar w:fldCharType="begin"/>
      </w:r>
      <w:r w:rsidR="00AD6AAB">
        <w:instrText xml:space="preserve"> DOCPROPERTY  MtgTitle  \* MERGEFORMAT </w:instrText>
      </w:r>
      <w:r w:rsidR="00AD6AAB">
        <w:fldChar w:fldCharType="separate"/>
      </w:r>
      <w:r>
        <w:rPr>
          <w:b/>
          <w:noProof/>
          <w:sz w:val="24"/>
        </w:rPr>
        <w:t>-e</w:t>
      </w:r>
      <w:r w:rsidR="00AD6AAB">
        <w:rPr>
          <w:b/>
          <w:noProof/>
          <w:sz w:val="24"/>
        </w:rPr>
        <w:fldChar w:fldCharType="end"/>
      </w:r>
      <w:r>
        <w:rPr>
          <w:b/>
          <w:i/>
          <w:noProof/>
          <w:sz w:val="28"/>
        </w:rPr>
        <w:tab/>
      </w:r>
      <w:r w:rsidR="00AD6AAB">
        <w:fldChar w:fldCharType="begin"/>
      </w:r>
      <w:r w:rsidR="00AD6AAB">
        <w:instrText xml:space="preserve"> DOCPROPERTY  Tdoc#  \* MERGEFORMAT </w:instrText>
      </w:r>
      <w:r w:rsidR="00AD6AAB">
        <w:fldChar w:fldCharType="separate"/>
      </w:r>
      <w:r w:rsidR="00973F81" w:rsidRPr="00973F81">
        <w:t xml:space="preserve"> </w:t>
      </w:r>
      <w:r w:rsidR="000E516B" w:rsidRPr="000E516B">
        <w:rPr>
          <w:b/>
          <w:i/>
          <w:noProof/>
          <w:sz w:val="28"/>
        </w:rPr>
        <w:t>R4-21101</w:t>
      </w:r>
      <w:r w:rsidR="00CB3561">
        <w:rPr>
          <w:b/>
          <w:i/>
          <w:noProof/>
          <w:sz w:val="28"/>
        </w:rPr>
        <w:t>52</w:t>
      </w:r>
      <w:r w:rsidR="00A32EC4" w:rsidRPr="00A32EC4">
        <w:rPr>
          <w:b/>
          <w:i/>
          <w:noProof/>
          <w:sz w:val="28"/>
        </w:rPr>
        <w:t xml:space="preserve"> </w:t>
      </w:r>
      <w:r w:rsidR="00AD6AAB">
        <w:rPr>
          <w:b/>
          <w:i/>
          <w:noProof/>
          <w:sz w:val="28"/>
        </w:rPr>
        <w:fldChar w:fldCharType="end"/>
      </w:r>
    </w:p>
    <w:p w14:paraId="5003BC1D" w14:textId="21BCFBBC"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9009D3">
        <w:rPr>
          <w:b/>
          <w:bCs/>
          <w:sz w:val="24"/>
          <w:szCs w:val="24"/>
        </w:rPr>
        <w:t>1</w:t>
      </w:r>
      <w:r w:rsidR="00CB6DAF">
        <w:rPr>
          <w:b/>
          <w:bCs/>
          <w:sz w:val="24"/>
          <w:szCs w:val="24"/>
        </w:rPr>
        <w:t>9</w:t>
      </w:r>
      <w:r w:rsidR="0072067D">
        <w:rPr>
          <w:b/>
          <w:bCs/>
          <w:sz w:val="24"/>
          <w:szCs w:val="24"/>
        </w:rPr>
        <w:t>th</w:t>
      </w:r>
      <w:r w:rsidRPr="008668D6">
        <w:rPr>
          <w:b/>
          <w:bCs/>
          <w:sz w:val="24"/>
          <w:szCs w:val="24"/>
        </w:rPr>
        <w:t xml:space="preserve"> </w:t>
      </w:r>
      <w:r w:rsidR="00CB6DAF">
        <w:rPr>
          <w:b/>
          <w:bCs/>
          <w:sz w:val="24"/>
          <w:szCs w:val="24"/>
        </w:rPr>
        <w:t>May</w:t>
      </w:r>
      <w:r w:rsidR="0072067D">
        <w:rPr>
          <w:b/>
          <w:bCs/>
          <w:sz w:val="24"/>
          <w:szCs w:val="24"/>
        </w:rPr>
        <w:t xml:space="preserve"> </w:t>
      </w:r>
      <w:r w:rsidRPr="008668D6">
        <w:rPr>
          <w:b/>
          <w:bCs/>
          <w:sz w:val="24"/>
          <w:szCs w:val="24"/>
        </w:rPr>
        <w:t xml:space="preserve">– </w:t>
      </w:r>
      <w:r w:rsidR="009009D3">
        <w:rPr>
          <w:b/>
          <w:bCs/>
          <w:sz w:val="24"/>
          <w:szCs w:val="24"/>
        </w:rPr>
        <w:t>2</w:t>
      </w:r>
      <w:r w:rsidR="00CB6DAF">
        <w:rPr>
          <w:b/>
          <w:bCs/>
          <w:sz w:val="24"/>
          <w:szCs w:val="24"/>
        </w:rPr>
        <w:t>7</w:t>
      </w:r>
      <w:r w:rsidRPr="008668D6">
        <w:rPr>
          <w:b/>
          <w:bCs/>
          <w:sz w:val="24"/>
          <w:szCs w:val="24"/>
        </w:rPr>
        <w:t xml:space="preserve">th </w:t>
      </w:r>
      <w:r w:rsidR="00CB6DAF">
        <w:rPr>
          <w:b/>
          <w:bCs/>
          <w:sz w:val="24"/>
          <w:szCs w:val="24"/>
        </w:rPr>
        <w:t>May</w:t>
      </w:r>
      <w:r w:rsidRPr="008668D6">
        <w:rPr>
          <w:b/>
          <w:bCs/>
          <w:sz w:val="24"/>
          <w:szCs w:val="24"/>
        </w:rPr>
        <w:t xml:space="preserve"> 202</w:t>
      </w:r>
      <w:r w:rsidR="00CB6DAF">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1B3B4015" w:rsidR="00104CFE" w:rsidRPr="00410371" w:rsidRDefault="00AD6AAB" w:rsidP="000842D0">
            <w:pPr>
              <w:pStyle w:val="CRCoverPage"/>
              <w:spacing w:after="0"/>
              <w:jc w:val="right"/>
              <w:rPr>
                <w:b/>
                <w:noProof/>
                <w:sz w:val="28"/>
              </w:rPr>
            </w:pPr>
            <w:r>
              <w:fldChar w:fldCharType="begin"/>
            </w:r>
            <w:r>
              <w:instrText xml:space="preserve"> DOCPROPERTY  Spec#  \* MERGEFORMAT </w:instrText>
            </w:r>
            <w:r>
              <w:fldChar w:fldCharType="separate"/>
            </w:r>
            <w:r w:rsidR="00104CFE" w:rsidRPr="00410371">
              <w:rPr>
                <w:b/>
                <w:noProof/>
                <w:sz w:val="28"/>
              </w:rPr>
              <w:t>38.101-</w:t>
            </w:r>
            <w:r w:rsidR="00183A0D">
              <w:rPr>
                <w:b/>
                <w:noProof/>
                <w:sz w:val="28"/>
              </w:rPr>
              <w:t>2</w:t>
            </w:r>
            <w:r>
              <w:rPr>
                <w:b/>
                <w:noProof/>
                <w:sz w:val="28"/>
              </w:rPr>
              <w:fldChar w:fldCharType="end"/>
            </w:r>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019BC954" w:rsidR="00104CFE" w:rsidRPr="00410371" w:rsidRDefault="000E516B" w:rsidP="00183A0D">
            <w:pPr>
              <w:pStyle w:val="CRCoverPage"/>
              <w:spacing w:after="0"/>
              <w:jc w:val="center"/>
              <w:rPr>
                <w:noProof/>
              </w:rPr>
            </w:pPr>
            <w:r>
              <w:rPr>
                <w:b/>
                <w:noProof/>
                <w:sz w:val="28"/>
              </w:rPr>
              <w:t>03</w:t>
            </w:r>
            <w:r w:rsidR="0007772E">
              <w:rPr>
                <w:b/>
                <w:noProof/>
                <w:sz w:val="28"/>
              </w:rPr>
              <w:t>78</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59140CAC" w:rsidR="00104CFE" w:rsidRPr="00410371" w:rsidRDefault="008D3C7A" w:rsidP="000842D0">
            <w:pPr>
              <w:pStyle w:val="CRCoverPage"/>
              <w:spacing w:after="0"/>
              <w:jc w:val="center"/>
              <w:rPr>
                <w:b/>
                <w:noProof/>
              </w:rPr>
            </w:pPr>
            <w:r>
              <w:rPr>
                <w:b/>
                <w:noProof/>
                <w:sz w:val="28"/>
              </w:rPr>
              <w:t>-</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325746D8" w:rsidR="00104CFE" w:rsidRPr="00410371" w:rsidRDefault="00AD6AAB" w:rsidP="000842D0">
            <w:pPr>
              <w:pStyle w:val="CRCoverPage"/>
              <w:spacing w:after="0"/>
              <w:jc w:val="center"/>
              <w:rPr>
                <w:noProof/>
                <w:sz w:val="28"/>
              </w:rPr>
            </w:pPr>
            <w:r>
              <w:fldChar w:fldCharType="begin"/>
            </w:r>
            <w:r>
              <w:instrText xml:space="preserve"> DOCPROPERTY  Version  \* MERGEFORMAT </w:instrText>
            </w:r>
            <w:r>
              <w:fldChar w:fldCharType="separate"/>
            </w:r>
            <w:r w:rsidR="00E7280D">
              <w:rPr>
                <w:b/>
                <w:noProof/>
                <w:sz w:val="28"/>
              </w:rPr>
              <w:t>1</w:t>
            </w:r>
            <w:r w:rsidR="00CB3561">
              <w:rPr>
                <w:b/>
                <w:noProof/>
                <w:sz w:val="28"/>
              </w:rPr>
              <w:t>7</w:t>
            </w:r>
            <w:r w:rsidR="00104CFE" w:rsidRPr="00410371">
              <w:rPr>
                <w:b/>
                <w:noProof/>
                <w:sz w:val="28"/>
              </w:rPr>
              <w:t>.</w:t>
            </w:r>
            <w:r w:rsidR="00CB3561">
              <w:rPr>
                <w:b/>
                <w:noProof/>
                <w:sz w:val="28"/>
              </w:rPr>
              <w:t>1</w:t>
            </w:r>
            <w:r w:rsidR="00104CFE" w:rsidRPr="00410371">
              <w:rPr>
                <w:b/>
                <w:noProof/>
                <w:sz w:val="28"/>
              </w:rPr>
              <w:t>.</w:t>
            </w:r>
            <w:r w:rsidR="00CB6DAF">
              <w:rPr>
                <w:b/>
                <w:noProof/>
                <w:sz w:val="28"/>
              </w:rPr>
              <w:t>0</w:t>
            </w:r>
            <w:r>
              <w:rPr>
                <w:b/>
                <w:noProof/>
                <w:sz w:val="28"/>
              </w:rPr>
              <w:fldChar w:fldCharType="end"/>
            </w:r>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1B2158B0"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738AA901" w:rsidR="00104CFE" w:rsidRDefault="00AD6AAB" w:rsidP="000842D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83D28">
              <w:t>CR to 38.101-</w:t>
            </w:r>
            <w:r w:rsidR="00183A0D">
              <w:t>2 o</w:t>
            </w:r>
            <w:r>
              <w:fldChar w:fldCharType="end"/>
            </w:r>
            <w:r>
              <w:fldChar w:fldCharType="end"/>
            </w:r>
            <w:r w:rsidR="00183A0D">
              <w:t xml:space="preserve">n </w:t>
            </w:r>
            <w:r w:rsidR="00C50276">
              <w:t>side conditions for beam correspondence based on SSB and CSI-RS</w:t>
            </w:r>
            <w:r w:rsidR="00327042">
              <w:t xml:space="preserve"> for n259 (Rel-1</w:t>
            </w:r>
            <w:r w:rsidR="00311931">
              <w:t>7</w:t>
            </w:r>
            <w:r w:rsidR="00327042">
              <w:t>)</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5108208A" w:rsidR="00104CFE" w:rsidRDefault="00AD6AAB" w:rsidP="000842D0">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11C11">
              <w:rPr>
                <w:noProof/>
              </w:rPr>
              <w:t>NR</w:t>
            </w:r>
            <w:r w:rsidR="00CB6DAF">
              <w:rPr>
                <w:noProof/>
              </w:rPr>
              <w:t>_n259</w:t>
            </w:r>
            <w:r w:rsidR="00183A0D">
              <w:rPr>
                <w:noProof/>
              </w:rPr>
              <w:t>-Cor</w:t>
            </w:r>
            <w:r w:rsidR="00A11C11">
              <w:rPr>
                <w:noProof/>
              </w:rPr>
              <w:t>e</w:t>
            </w:r>
            <w:r>
              <w:rPr>
                <w:noProof/>
              </w:rPr>
              <w:fldChar w:fldCharType="end"/>
            </w:r>
            <w:r>
              <w:rPr>
                <w:noProof/>
              </w:rPr>
              <w:fldChar w:fldCharType="end"/>
            </w:r>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34FF5BA1" w:rsidR="00104CFE" w:rsidRDefault="00AD6AAB" w:rsidP="000842D0">
            <w:pPr>
              <w:pStyle w:val="CRCoverPage"/>
              <w:spacing w:after="0"/>
              <w:ind w:left="100"/>
              <w:rPr>
                <w:noProof/>
              </w:rPr>
            </w:pPr>
            <w:r>
              <w:fldChar w:fldCharType="begin"/>
            </w:r>
            <w:r>
              <w:instrText xml:space="preserve"> DOCPROPERTY  ResDate  \* MERGEFORMAT </w:instrText>
            </w:r>
            <w:r>
              <w:fldChar w:fldCharType="separate"/>
            </w:r>
            <w:r w:rsidR="00104CFE">
              <w:rPr>
                <w:noProof/>
              </w:rPr>
              <w:t>202</w:t>
            </w:r>
            <w:r w:rsidR="00BD6D18">
              <w:rPr>
                <w:noProof/>
              </w:rPr>
              <w:t>1</w:t>
            </w:r>
            <w:r w:rsidR="00104CFE">
              <w:rPr>
                <w:noProof/>
              </w:rPr>
              <w:t>-</w:t>
            </w:r>
            <w:r w:rsidR="008D3C7A">
              <w:rPr>
                <w:noProof/>
              </w:rPr>
              <w:t>0</w:t>
            </w:r>
            <w:r w:rsidR="00CB6DAF">
              <w:rPr>
                <w:noProof/>
              </w:rPr>
              <w:t>5</w:t>
            </w:r>
            <w:r w:rsidR="00104CFE">
              <w:rPr>
                <w:noProof/>
              </w:rPr>
              <w:t>-</w:t>
            </w:r>
            <w:r w:rsidR="008D3C7A">
              <w:rPr>
                <w:noProof/>
              </w:rPr>
              <w:t>1</w:t>
            </w:r>
            <w:r w:rsidR="00CB6DAF">
              <w:rPr>
                <w:noProof/>
              </w:rPr>
              <w:t>9</w:t>
            </w:r>
            <w:r>
              <w:rPr>
                <w:noProof/>
              </w:rPr>
              <w:fldChar w:fldCharType="end"/>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36EAA477" w:rsidR="00104CFE" w:rsidRPr="002D2B86" w:rsidRDefault="00CB3561" w:rsidP="000842D0">
            <w:pPr>
              <w:pStyle w:val="CRCoverPage"/>
              <w:spacing w:after="0"/>
              <w:ind w:left="100" w:right="-609"/>
              <w:rPr>
                <w:b/>
                <w:bCs/>
                <w:noProof/>
              </w:rPr>
            </w:pPr>
            <w:r>
              <w:rPr>
                <w:b/>
                <w:bCs/>
              </w:rPr>
              <w:t>A</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70C5BD11" w:rsidR="00104CFE" w:rsidRDefault="00AD6AAB" w:rsidP="000842D0">
            <w:pPr>
              <w:pStyle w:val="CRCoverPage"/>
              <w:spacing w:after="0"/>
              <w:ind w:left="100"/>
              <w:rPr>
                <w:noProof/>
              </w:rPr>
            </w:pPr>
            <w:r>
              <w:fldChar w:fldCharType="begin"/>
            </w:r>
            <w:r>
              <w:instrText xml:space="preserve"> DOCPROPERTY  Release  \* MERGEFORMAT </w:instrText>
            </w:r>
            <w:r>
              <w:fldChar w:fldCharType="separate"/>
            </w:r>
            <w:r w:rsidR="00104CFE">
              <w:rPr>
                <w:noProof/>
              </w:rPr>
              <w:t>Rel-1</w:t>
            </w:r>
            <w:r w:rsidR="00A5485A">
              <w:rPr>
                <w:noProof/>
              </w:rPr>
              <w:t>7</w:t>
            </w:r>
            <w:r>
              <w:rPr>
                <w:noProof/>
              </w:rPr>
              <w:fldChar w:fldCharType="end"/>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4B537" w14:textId="77777777" w:rsidR="00B02E47" w:rsidRDefault="00B02E47" w:rsidP="00283D28">
            <w:pPr>
              <w:pStyle w:val="CRCoverPage"/>
              <w:spacing w:after="0"/>
              <w:ind w:left="100"/>
              <w:rPr>
                <w:rFonts w:ascii="Helvetica Neue" w:hAnsi="Helvetica Neue" w:cs="Helvetica Neue"/>
                <w:color w:val="000000"/>
                <w:sz w:val="52"/>
                <w:szCs w:val="52"/>
              </w:rPr>
            </w:pPr>
            <w:r>
              <w:rPr>
                <w:noProof/>
              </w:rPr>
              <w:t>The minimum SSB_RP is defined as:</w:t>
            </w:r>
            <w:r>
              <w:rPr>
                <w:rFonts w:ascii="Helvetica Neue" w:hAnsi="Helvetica Neue" w:cs="Helvetica Neue"/>
                <w:color w:val="000000"/>
                <w:sz w:val="52"/>
                <w:szCs w:val="52"/>
              </w:rPr>
              <w:t xml:space="preserve"> </w:t>
            </w:r>
          </w:p>
          <w:p w14:paraId="2744F9F2" w14:textId="32A53EE8" w:rsidR="002D2B86" w:rsidRPr="00B02E47" w:rsidRDefault="00B02E47" w:rsidP="00B02E47">
            <w:pPr>
              <w:pStyle w:val="CRCoverPage"/>
              <w:numPr>
                <w:ilvl w:val="0"/>
                <w:numId w:val="41"/>
              </w:numPr>
              <w:spacing w:after="0"/>
              <w:rPr>
                <w:noProof/>
                <w:sz w:val="18"/>
                <w:szCs w:val="18"/>
              </w:rPr>
            </w:pPr>
            <w:r w:rsidRPr="00B02E47">
              <w:rPr>
                <w:noProof/>
                <w:sz w:val="18"/>
                <w:szCs w:val="18"/>
              </w:rPr>
              <w:t>Minimum SSB_RP = EIS spherical coverage PC3, n2</w:t>
            </w:r>
            <w:r w:rsidR="00CB6DAF">
              <w:rPr>
                <w:noProof/>
                <w:sz w:val="18"/>
                <w:szCs w:val="18"/>
              </w:rPr>
              <w:t>59</w:t>
            </w:r>
            <w:r w:rsidRPr="00B02E47">
              <w:rPr>
                <w:noProof/>
                <w:sz w:val="18"/>
                <w:szCs w:val="18"/>
              </w:rPr>
              <w:t>, 50MHz +Z -10Log10(PRBRefsens x 12) – SNRRefsens + SSB Ês/Iot + ΣMBS</w:t>
            </w:r>
          </w:p>
          <w:p w14:paraId="50671B9E" w14:textId="72DBF6EF" w:rsidR="00B02E47" w:rsidRDefault="00B02E47" w:rsidP="00B02E47">
            <w:pPr>
              <w:pStyle w:val="CRCoverPage"/>
              <w:spacing w:after="0"/>
              <w:ind w:left="100"/>
              <w:rPr>
                <w:noProof/>
              </w:rPr>
            </w:pPr>
            <w:r>
              <w:rPr>
                <w:noProof/>
              </w:rPr>
              <w:t>In Table 6.6.4.3.1-1 and Table 6.6.4.3.1-2</w:t>
            </w:r>
            <w:r w:rsidRPr="00B02E47">
              <w:rPr>
                <w:noProof/>
              </w:rPr>
              <w:t xml:space="preserve"> </w:t>
            </w:r>
            <w:r w:rsidR="00326657">
              <w:rPr>
                <w:noProof/>
              </w:rPr>
              <w:t xml:space="preserve">the </w:t>
            </w:r>
            <w:r w:rsidRPr="00B02E47">
              <w:rPr>
                <w:noProof/>
              </w:rPr>
              <w:t>SSB Es/Iot</w:t>
            </w:r>
            <w:r>
              <w:rPr>
                <w:noProof/>
              </w:rPr>
              <w:t xml:space="preserve"> and CSI-RS </w:t>
            </w:r>
            <w:r w:rsidRPr="00B02E47">
              <w:rPr>
                <w:noProof/>
              </w:rPr>
              <w:t>Es/Iot</w:t>
            </w:r>
            <w:r>
              <w:rPr>
                <w:noProof/>
              </w:rPr>
              <w:t xml:space="preserve"> are</w:t>
            </w:r>
            <w:r w:rsidR="00326657">
              <w:rPr>
                <w:noProof/>
              </w:rPr>
              <w:t xml:space="preserve"> defined as</w:t>
            </w:r>
            <w:r>
              <w:rPr>
                <w:noProof/>
              </w:rPr>
              <w:t xml:space="preserve"> </w:t>
            </w:r>
            <w:r w:rsidRPr="00C04A08">
              <w:rPr>
                <w:rFonts w:eastAsia="Yu Mincho"/>
                <w:lang w:eastAsia="ja-JP"/>
              </w:rPr>
              <w:t>≥6</w:t>
            </w:r>
            <w:r w:rsidRPr="00B02E47">
              <w:rPr>
                <w:noProof/>
              </w:rPr>
              <w:t xml:space="preserve"> dB</w:t>
            </w:r>
            <w:r>
              <w:rPr>
                <w:noProof/>
              </w:rPr>
              <w:t xml:space="preserve">. The result for minimum SSB and minimum CSI-RS </w:t>
            </w:r>
            <w:r w:rsidR="00412BA9">
              <w:rPr>
                <w:noProof/>
              </w:rPr>
              <w:t>are not correct</w:t>
            </w:r>
            <w:r>
              <w:rPr>
                <w:noProof/>
              </w:rPr>
              <w:t xml:space="preserve"> </w:t>
            </w:r>
            <w:r w:rsidR="00326657">
              <w:rPr>
                <w:noProof/>
              </w:rPr>
              <w:t>in the specification</w:t>
            </w:r>
            <w:r w:rsidR="00412BA9">
              <w:rPr>
                <w:noProof/>
              </w:rPr>
              <w:t>, and these values need to be corrected considering the Es/Iot parameter as defined in the specification.</w:t>
            </w:r>
          </w:p>
          <w:p w14:paraId="75D8161B" w14:textId="56A8DD77" w:rsidR="00B02E47" w:rsidRDefault="00B02E47" w:rsidP="00283D28">
            <w:pPr>
              <w:pStyle w:val="CRCoverPage"/>
              <w:spacing w:after="0"/>
              <w:ind w:left="100"/>
              <w:rPr>
                <w:noProof/>
              </w:rPr>
            </w:pP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225B" w14:textId="43ADB19E" w:rsidR="00967747" w:rsidRDefault="00326657" w:rsidP="00283D28">
            <w:pPr>
              <w:pStyle w:val="CRCoverPage"/>
              <w:spacing w:after="0"/>
              <w:ind w:left="100"/>
              <w:rPr>
                <w:noProof/>
              </w:rPr>
            </w:pPr>
            <w:r>
              <w:rPr>
                <w:noProof/>
              </w:rPr>
              <w:t>The minimum SSB</w:t>
            </w:r>
            <w:r w:rsidR="00412BA9">
              <w:rPr>
                <w:noProof/>
              </w:rPr>
              <w:t xml:space="preserve"> and minimum CSI-RS</w:t>
            </w:r>
            <w:r>
              <w:rPr>
                <w:noProof/>
              </w:rPr>
              <w:t xml:space="preserve"> values in Table 6.6.</w:t>
            </w:r>
            <w:r w:rsidR="00412BA9">
              <w:rPr>
                <w:noProof/>
              </w:rPr>
              <w:t>4.3.1-1</w:t>
            </w:r>
            <w:r w:rsidR="00B428A5">
              <w:rPr>
                <w:noProof/>
              </w:rPr>
              <w:t>.</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68C98357" w:rsidR="00283D28" w:rsidRDefault="00412BA9" w:rsidP="00283D28">
            <w:pPr>
              <w:pStyle w:val="CRCoverPage"/>
              <w:spacing w:after="0"/>
              <w:ind w:left="100"/>
              <w:rPr>
                <w:noProof/>
              </w:rPr>
            </w:pPr>
            <w:r>
              <w:rPr>
                <w:noProof/>
              </w:rPr>
              <w:t>Wrong values for minimum SSB and CSI-RS remain in the specification.</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411310BF" w:rsidR="00283D28" w:rsidRDefault="00412BA9" w:rsidP="00283D28">
            <w:pPr>
              <w:pStyle w:val="CRCoverPage"/>
              <w:spacing w:after="0"/>
              <w:ind w:left="100"/>
              <w:rPr>
                <w:noProof/>
              </w:rPr>
            </w:pPr>
            <w:r w:rsidRPr="00C04A08">
              <w:t>6.6.4.3.1</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0943791E" w:rsidR="00283D28" w:rsidRDefault="00283D28" w:rsidP="00283D28">
            <w:pPr>
              <w:pStyle w:val="CRCoverPage"/>
              <w:spacing w:after="0"/>
              <w:ind w:left="99"/>
              <w:rPr>
                <w:noProof/>
              </w:rPr>
            </w:pPr>
            <w:r>
              <w:rPr>
                <w:noProof/>
              </w:rPr>
              <w:t>TS38.521-</w:t>
            </w:r>
            <w:r w:rsidR="002D2B86">
              <w:rPr>
                <w:noProof/>
              </w:rPr>
              <w:t>2</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5D60DF20" w14:textId="10BB7689" w:rsidR="000A3F98" w:rsidRDefault="000A3F98" w:rsidP="000A3F98">
      <w:pPr>
        <w:rPr>
          <w:i/>
          <w:iCs/>
          <w:color w:val="FF0000"/>
        </w:rPr>
      </w:pPr>
      <w:bookmarkStart w:id="4" w:name="_Toc21345609"/>
      <w:bookmarkStart w:id="5" w:name="_Toc29806458"/>
      <w:bookmarkStart w:id="6" w:name="_Toc37255991"/>
      <w:bookmarkStart w:id="7" w:name="_Toc37256332"/>
      <w:r w:rsidRPr="00D13F91">
        <w:rPr>
          <w:i/>
          <w:iCs/>
          <w:color w:val="FF0000"/>
        </w:rPr>
        <w:lastRenderedPageBreak/>
        <w:t>&lt;&lt; start of changes &gt;&gt;</w:t>
      </w:r>
    </w:p>
    <w:p w14:paraId="02BF1C79" w14:textId="78B3F1FF" w:rsidR="00CB6DAF" w:rsidRDefault="00CB6DAF" w:rsidP="000A3F98">
      <w:pPr>
        <w:rPr>
          <w:i/>
          <w:iCs/>
          <w:color w:val="FF0000"/>
        </w:rPr>
      </w:pPr>
    </w:p>
    <w:p w14:paraId="6AD262DD" w14:textId="77777777" w:rsidR="00CB6DAF" w:rsidRPr="00C04A08" w:rsidRDefault="00CB6DAF" w:rsidP="00CB6DAF">
      <w:pPr>
        <w:pStyle w:val="Heading4"/>
      </w:pPr>
      <w:r w:rsidRPr="00C04A08">
        <w:t>6.6.4.3</w:t>
      </w:r>
      <w:r w:rsidRPr="00C04A08">
        <w:tab/>
        <w:t>Side Conditions</w:t>
      </w:r>
    </w:p>
    <w:p w14:paraId="24279965" w14:textId="77777777" w:rsidR="00CB6DAF" w:rsidRPr="00C04A08" w:rsidRDefault="00CB6DAF" w:rsidP="00CB6DAF">
      <w:pPr>
        <w:pStyle w:val="Heading5"/>
      </w:pPr>
      <w:r w:rsidRPr="00C04A08">
        <w:t>6.6.4.3.1</w:t>
      </w:r>
      <w:r w:rsidRPr="00C04A08">
        <w:tab/>
        <w:t>Side Condition for beam correspondence based on SSB and CSI-RS</w:t>
      </w:r>
    </w:p>
    <w:p w14:paraId="1E347AC1" w14:textId="77777777" w:rsidR="00CB6DAF" w:rsidRPr="00C04A08" w:rsidRDefault="00CB6DAF" w:rsidP="00CB6DAF">
      <w:pPr>
        <w:rPr>
          <w:rFonts w:cs="v4.2.0"/>
          <w:lang w:eastAsia="zh-CN"/>
        </w:rPr>
      </w:pPr>
      <w:r w:rsidRPr="00C04A08">
        <w:rPr>
          <w:rFonts w:cs="v4.2.0"/>
        </w:rPr>
        <w:t>The beam correspondence requirements are only applied under the following side conditions:</w:t>
      </w:r>
    </w:p>
    <w:p w14:paraId="5E560764" w14:textId="77777777" w:rsidR="00CB6DAF" w:rsidRPr="00C04A08" w:rsidRDefault="00CB6DAF" w:rsidP="00CB6DAF">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256679E5" w14:textId="77777777" w:rsidR="00CB6DAF" w:rsidRPr="00C04A08" w:rsidRDefault="00CB6DAF" w:rsidP="00CB6DAF">
      <w:pPr>
        <w:pStyle w:val="B10"/>
        <w:rPr>
          <w:rFonts w:cs="v4.2.0"/>
        </w:rPr>
      </w:pPr>
      <w:r w:rsidRPr="00C04A08">
        <w:rPr>
          <w:rFonts w:cs="v4.2.0"/>
        </w:rPr>
        <w:t>-</w:t>
      </w:r>
      <w:r w:rsidRPr="00C04A08">
        <w:rPr>
          <w:rFonts w:cs="v4.2.0"/>
        </w:rPr>
        <w:tab/>
        <w:t xml:space="preserve">The reference measurement channel for beam correspondence </w:t>
      </w:r>
      <w:proofErr w:type="gramStart"/>
      <w:r w:rsidRPr="00C04A08">
        <w:rPr>
          <w:rFonts w:cs="v4.2.0"/>
        </w:rPr>
        <w:t>are</w:t>
      </w:r>
      <w:proofErr w:type="gramEnd"/>
      <w:r w:rsidRPr="00C04A08">
        <w:rPr>
          <w:rFonts w:cs="v4.2.0"/>
        </w:rPr>
        <w:t xml:space="preserve"> fulfilled according to the CSI-RS configuration in Annex A.3.</w:t>
      </w:r>
    </w:p>
    <w:p w14:paraId="675F159D" w14:textId="77777777" w:rsidR="00CB6DAF" w:rsidRPr="00C04A08" w:rsidRDefault="00CB6DAF" w:rsidP="00CB6DAF">
      <w:pPr>
        <w:pStyle w:val="B10"/>
      </w:pPr>
      <w:r w:rsidRPr="00C04A08">
        <w:t>-</w:t>
      </w:r>
      <w:r w:rsidRPr="00C04A08">
        <w:tab/>
        <w:t>For beam correspondence, conditions for L1-RSRP measurements are fulfilled according to Table 6.6.4.3.1-1 and Table 6.6.4.3.1-2.</w:t>
      </w:r>
    </w:p>
    <w:p w14:paraId="45CD168E" w14:textId="77777777" w:rsidR="00CB6DAF" w:rsidRPr="00C04A08" w:rsidRDefault="00CB6DAF" w:rsidP="00CB6DAF">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CB6DAF" w:rsidRPr="00C04A08" w14:paraId="3E0753A2" w14:textId="77777777" w:rsidTr="0071713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7E71C5A" w14:textId="77777777" w:rsidR="00CB6DAF" w:rsidRPr="00C04A08" w:rsidRDefault="00CB6DAF" w:rsidP="0071713F">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8378F93" w14:textId="77777777" w:rsidR="00CB6DAF" w:rsidRPr="00C04A08" w:rsidRDefault="00CB6DAF" w:rsidP="0071713F">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68BBCF0" w14:textId="77777777" w:rsidR="00CB6DAF" w:rsidRPr="00C04A08" w:rsidRDefault="00CB6DAF" w:rsidP="0071713F">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9DC286A" w14:textId="77777777" w:rsidR="00CB6DAF" w:rsidRPr="00C04A08" w:rsidRDefault="00CB6DAF" w:rsidP="0071713F">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CB6DAF" w:rsidRPr="00C04A08" w14:paraId="5F42FF51"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3A20419F" w14:textId="77777777" w:rsidR="00CB6DAF" w:rsidRPr="00C04A08" w:rsidRDefault="00CB6DAF" w:rsidP="0071713F">
            <w:pPr>
              <w:pStyle w:val="TAH"/>
            </w:pPr>
          </w:p>
        </w:tc>
        <w:tc>
          <w:tcPr>
            <w:tcW w:w="1827" w:type="dxa"/>
            <w:tcBorders>
              <w:top w:val="nil"/>
              <w:left w:val="single" w:sz="4" w:space="0" w:color="auto"/>
              <w:bottom w:val="nil"/>
              <w:right w:val="single" w:sz="4" w:space="0" w:color="auto"/>
            </w:tcBorders>
            <w:shd w:val="clear" w:color="auto" w:fill="auto"/>
            <w:hideMark/>
          </w:tcPr>
          <w:p w14:paraId="02824D74" w14:textId="77777777" w:rsidR="00CB6DAF" w:rsidRPr="00C04A08" w:rsidRDefault="00CB6DAF" w:rsidP="0071713F">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BE202B4" w14:textId="77777777" w:rsidR="00CB6DAF" w:rsidRPr="00C04A08" w:rsidRDefault="00CB6DAF" w:rsidP="0071713F">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88E89A4" w14:textId="77777777" w:rsidR="00CB6DAF" w:rsidRPr="00C04A08" w:rsidRDefault="00CB6DAF" w:rsidP="0071713F">
            <w:pPr>
              <w:pStyle w:val="TAH"/>
            </w:pPr>
            <w:r w:rsidRPr="00C04A08">
              <w:t>dB</w:t>
            </w:r>
          </w:p>
        </w:tc>
      </w:tr>
      <w:tr w:rsidR="00CB6DAF" w:rsidRPr="00C04A08" w14:paraId="76E3F7F1" w14:textId="77777777" w:rsidTr="0071713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8499CBF" w14:textId="77777777" w:rsidR="00CB6DAF" w:rsidRPr="00C04A08" w:rsidRDefault="00CB6DAF" w:rsidP="0071713F">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B0F0874" w14:textId="77777777" w:rsidR="00CB6DAF" w:rsidRPr="00C04A08" w:rsidRDefault="00CB6DAF" w:rsidP="0071713F">
            <w:pPr>
              <w:pStyle w:val="TAH"/>
            </w:pPr>
          </w:p>
        </w:tc>
        <w:tc>
          <w:tcPr>
            <w:tcW w:w="4533" w:type="dxa"/>
            <w:tcBorders>
              <w:top w:val="single" w:sz="4" w:space="0" w:color="auto"/>
              <w:left w:val="single" w:sz="4" w:space="0" w:color="auto"/>
              <w:right w:val="single" w:sz="4" w:space="0" w:color="auto"/>
            </w:tcBorders>
            <w:hideMark/>
          </w:tcPr>
          <w:p w14:paraId="7AC42566" w14:textId="77777777" w:rsidR="00CB6DAF" w:rsidRPr="00C04A08" w:rsidRDefault="00CB6DAF" w:rsidP="0071713F">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1DBC366" w14:textId="77777777" w:rsidR="00CB6DAF" w:rsidRPr="00C04A08" w:rsidRDefault="00CB6DAF" w:rsidP="0071713F">
            <w:pPr>
              <w:pStyle w:val="TAH"/>
            </w:pPr>
          </w:p>
        </w:tc>
      </w:tr>
      <w:tr w:rsidR="00CB6DAF" w:rsidRPr="00C04A08" w14:paraId="7E31AE70" w14:textId="77777777" w:rsidTr="0071713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2ABDB3A" w14:textId="77777777" w:rsidR="00CB6DAF" w:rsidRPr="00C04A08" w:rsidRDefault="00CB6DAF" w:rsidP="0071713F">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6061185" w14:textId="77777777" w:rsidR="00CB6DAF" w:rsidRPr="00C04A08" w:rsidRDefault="00CB6DAF" w:rsidP="0071713F">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1DADFCE" w14:textId="5F0A9948" w:rsidR="00CB6DAF" w:rsidRPr="00C04A08" w:rsidRDefault="00CB6DAF" w:rsidP="0071713F">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64C8960F" w14:textId="77777777" w:rsidR="00CB6DAF" w:rsidRPr="00C04A08" w:rsidRDefault="00CB6DAF" w:rsidP="0071713F">
            <w:pPr>
              <w:pStyle w:val="TAC"/>
              <w:rPr>
                <w:rFonts w:eastAsia="Yu Mincho"/>
                <w:lang w:eastAsia="ja-JP"/>
              </w:rPr>
            </w:pPr>
            <w:r w:rsidRPr="00C04A08">
              <w:rPr>
                <w:rFonts w:eastAsia="Yu Mincho"/>
                <w:lang w:eastAsia="ja-JP"/>
              </w:rPr>
              <w:t>≥6</w:t>
            </w:r>
          </w:p>
        </w:tc>
      </w:tr>
      <w:tr w:rsidR="00CB6DAF" w:rsidRPr="00C04A08" w14:paraId="216C2E8D"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52FDFB98" w14:textId="77777777" w:rsidR="00CB6DAF" w:rsidRPr="00C04A08" w:rsidRDefault="00CB6DAF" w:rsidP="0071713F">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4A9C843" w14:textId="77777777" w:rsidR="00CB6DAF" w:rsidRPr="00C04A08" w:rsidRDefault="00CB6DAF" w:rsidP="0071713F">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074AE92" w14:textId="34A73A45" w:rsidR="00CB6DAF" w:rsidRPr="00C04A08" w:rsidRDefault="00CB6DAF" w:rsidP="0071713F">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0759F72D" w14:textId="77777777" w:rsidR="00CB6DAF" w:rsidRPr="00C04A08" w:rsidRDefault="00CB6DAF" w:rsidP="0071713F">
            <w:pPr>
              <w:pStyle w:val="TAC"/>
              <w:rPr>
                <w:rFonts w:eastAsia="Yu Mincho"/>
                <w:lang w:eastAsia="ja-JP"/>
              </w:rPr>
            </w:pPr>
          </w:p>
        </w:tc>
      </w:tr>
      <w:tr w:rsidR="00CB6DAF" w:rsidRPr="00C04A08" w14:paraId="4B066B31"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tcPr>
          <w:p w14:paraId="4E428959" w14:textId="77777777" w:rsidR="00CB6DAF" w:rsidRPr="00C04A08" w:rsidRDefault="00CB6DAF" w:rsidP="0071713F">
            <w:pPr>
              <w:pStyle w:val="TAC"/>
            </w:pPr>
          </w:p>
        </w:tc>
        <w:tc>
          <w:tcPr>
            <w:tcW w:w="1827" w:type="dxa"/>
            <w:tcBorders>
              <w:top w:val="single" w:sz="4" w:space="0" w:color="auto"/>
              <w:left w:val="single" w:sz="4" w:space="0" w:color="auto"/>
              <w:bottom w:val="single" w:sz="4" w:space="0" w:color="auto"/>
              <w:right w:val="single" w:sz="4" w:space="0" w:color="auto"/>
            </w:tcBorders>
          </w:tcPr>
          <w:p w14:paraId="699C0906" w14:textId="77777777" w:rsidR="00CB6DAF" w:rsidRPr="00C04A08" w:rsidRDefault="00CB6DAF" w:rsidP="0071713F">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2132863" w14:textId="231D52EA" w:rsidR="00CB6DAF" w:rsidRPr="00C04A08" w:rsidRDefault="00E621A0" w:rsidP="0071713F">
            <w:pPr>
              <w:pStyle w:val="TAC"/>
              <w:rPr>
                <w:szCs w:val="18"/>
              </w:rPr>
            </w:pPr>
            <w:ins w:id="8" w:author="Camila Priale" w:date="2021-05-10T23:52:00Z">
              <w:r>
                <w:rPr>
                  <w:szCs w:val="18"/>
                </w:rPr>
                <w:t>-9</w:t>
              </w:r>
            </w:ins>
            <w:ins w:id="9" w:author="Camila Priale" w:date="2021-05-10T23:54:00Z">
              <w:r>
                <w:rPr>
                  <w:szCs w:val="18"/>
                </w:rPr>
                <w:t>0</w:t>
              </w:r>
            </w:ins>
            <w:ins w:id="10" w:author="Camila Priale" w:date="2021-05-10T23:52:00Z">
              <w:r>
                <w:rPr>
                  <w:szCs w:val="18"/>
                </w:rPr>
                <w:t>.</w:t>
              </w:r>
            </w:ins>
            <w:ins w:id="11" w:author="Camila Priale" w:date="2021-05-10T23:54:00Z">
              <w:r>
                <w:rPr>
                  <w:szCs w:val="18"/>
                </w:rPr>
                <w:t>7</w:t>
              </w:r>
            </w:ins>
            <w:del w:id="12" w:author="Camila Priale" w:date="2021-05-10T23:52:00Z">
              <w:r w:rsidR="00CB6DAF" w:rsidRPr="00C04A08" w:rsidDel="00E621A0">
                <w:rPr>
                  <w:szCs w:val="18"/>
                </w:rPr>
                <w:delText>-92.1</w:delText>
              </w:r>
            </w:del>
          </w:p>
        </w:tc>
        <w:tc>
          <w:tcPr>
            <w:tcW w:w="0" w:type="auto"/>
            <w:tcBorders>
              <w:top w:val="nil"/>
              <w:left w:val="single" w:sz="4" w:space="0" w:color="auto"/>
              <w:bottom w:val="nil"/>
              <w:right w:val="single" w:sz="4" w:space="0" w:color="auto"/>
            </w:tcBorders>
            <w:shd w:val="clear" w:color="auto" w:fill="auto"/>
          </w:tcPr>
          <w:p w14:paraId="54012572" w14:textId="77777777" w:rsidR="00CB6DAF" w:rsidRPr="00C04A08" w:rsidRDefault="00CB6DAF" w:rsidP="0071713F">
            <w:pPr>
              <w:pStyle w:val="TAC"/>
              <w:rPr>
                <w:rFonts w:eastAsia="Yu Mincho"/>
                <w:lang w:eastAsia="ja-JP"/>
              </w:rPr>
            </w:pPr>
          </w:p>
        </w:tc>
      </w:tr>
      <w:tr w:rsidR="00CB6DAF" w:rsidRPr="00C04A08" w14:paraId="3878B543"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504B1C67" w14:textId="77777777" w:rsidR="00CB6DAF" w:rsidRPr="00C04A08" w:rsidRDefault="00CB6DAF" w:rsidP="0071713F">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C8D80F2" w14:textId="77777777" w:rsidR="00CB6DAF" w:rsidRPr="00C04A08" w:rsidRDefault="00CB6DAF" w:rsidP="0071713F">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B98A27A" w14:textId="0E733E1D" w:rsidR="00CB6DAF" w:rsidRPr="00C04A08" w:rsidRDefault="00CB6DAF" w:rsidP="0071713F">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799DDEC9" w14:textId="77777777" w:rsidR="00CB6DAF" w:rsidRPr="00C04A08" w:rsidRDefault="00CB6DAF" w:rsidP="0071713F">
            <w:pPr>
              <w:pStyle w:val="TAC"/>
              <w:rPr>
                <w:rFonts w:eastAsia="Yu Mincho"/>
                <w:lang w:eastAsia="ja-JP"/>
              </w:rPr>
            </w:pPr>
          </w:p>
        </w:tc>
      </w:tr>
      <w:tr w:rsidR="00CB6DAF" w:rsidRPr="00C04A08" w14:paraId="2BEA6A71" w14:textId="77777777" w:rsidTr="0071713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9CEA914" w14:textId="77777777" w:rsidR="00CB6DAF" w:rsidRPr="00C04A08" w:rsidRDefault="00CB6DAF" w:rsidP="0071713F">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83920A8" w14:textId="77777777" w:rsidR="00CB6DAF" w:rsidRPr="00C04A08" w:rsidRDefault="00CB6DAF" w:rsidP="0071713F">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22A6B64F" w14:textId="7622983A" w:rsidR="00CB6DAF" w:rsidRPr="00C04A08" w:rsidRDefault="00CB6DAF" w:rsidP="0071713F">
            <w:pPr>
              <w:pStyle w:val="TAC"/>
            </w:pPr>
            <w:r w:rsidRPr="00C04A08">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14:paraId="70ACB00A" w14:textId="77777777" w:rsidR="00CB6DAF" w:rsidRPr="00C04A08" w:rsidRDefault="00CB6DAF" w:rsidP="0071713F">
            <w:pPr>
              <w:pStyle w:val="TAC"/>
              <w:rPr>
                <w:rFonts w:eastAsia="Yu Mincho"/>
                <w:lang w:eastAsia="ja-JP"/>
              </w:rPr>
            </w:pPr>
          </w:p>
        </w:tc>
      </w:tr>
      <w:tr w:rsidR="00CB6DAF" w:rsidRPr="00C04A08" w14:paraId="0F527613" w14:textId="77777777" w:rsidTr="0071713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B023FCD" w14:textId="77777777" w:rsidR="00CB6DAF" w:rsidRPr="00C04A08" w:rsidRDefault="00CB6DAF" w:rsidP="0071713F">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005671A5" w14:textId="77777777" w:rsidR="00CB6DAF" w:rsidRPr="00C04A08" w:rsidRDefault="00CB6DAF" w:rsidP="0071713F">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6988740B" w14:textId="77777777" w:rsidR="00CB6DAF" w:rsidRPr="00C04A08" w:rsidRDefault="00CB6DAF" w:rsidP="00CB6DAF">
      <w:pPr>
        <w:pStyle w:val="B10"/>
        <w:ind w:leftChars="142"/>
      </w:pPr>
    </w:p>
    <w:p w14:paraId="32D8BA99" w14:textId="77777777" w:rsidR="00CB6DAF" w:rsidRPr="00C04A08" w:rsidRDefault="00CB6DAF" w:rsidP="00CB6DAF">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CB6DAF" w:rsidRPr="00C04A08" w14:paraId="22B1C2AB" w14:textId="77777777" w:rsidTr="0071713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F7B3B26" w14:textId="77777777" w:rsidR="00CB6DAF" w:rsidRPr="00C04A08" w:rsidRDefault="00CB6DAF" w:rsidP="0071713F">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5990A27" w14:textId="77777777" w:rsidR="00CB6DAF" w:rsidRPr="00C04A08" w:rsidRDefault="00CB6DAF" w:rsidP="0071713F">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B2762D9" w14:textId="77777777" w:rsidR="00CB6DAF" w:rsidRPr="00C04A08" w:rsidRDefault="00CB6DAF" w:rsidP="0071713F">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107C8DF" w14:textId="77777777" w:rsidR="00CB6DAF" w:rsidRPr="00C04A08" w:rsidRDefault="00CB6DAF" w:rsidP="0071713F">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CB6DAF" w:rsidRPr="00C04A08" w14:paraId="7D8EB58E"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1885E1AE" w14:textId="77777777" w:rsidR="00CB6DAF" w:rsidRPr="00C04A08" w:rsidRDefault="00CB6DAF" w:rsidP="0071713F">
            <w:pPr>
              <w:pStyle w:val="TAH"/>
            </w:pPr>
          </w:p>
        </w:tc>
        <w:tc>
          <w:tcPr>
            <w:tcW w:w="1968" w:type="dxa"/>
            <w:tcBorders>
              <w:top w:val="nil"/>
              <w:left w:val="single" w:sz="4" w:space="0" w:color="auto"/>
              <w:bottom w:val="nil"/>
              <w:right w:val="single" w:sz="4" w:space="0" w:color="auto"/>
            </w:tcBorders>
            <w:shd w:val="clear" w:color="auto" w:fill="auto"/>
            <w:hideMark/>
          </w:tcPr>
          <w:p w14:paraId="632FA118" w14:textId="77777777" w:rsidR="00CB6DAF" w:rsidRPr="00C04A08" w:rsidRDefault="00CB6DAF" w:rsidP="0071713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54405DA" w14:textId="77777777" w:rsidR="00CB6DAF" w:rsidRPr="00C04A08" w:rsidRDefault="00CB6DAF" w:rsidP="0071713F">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DA13C30" w14:textId="77777777" w:rsidR="00CB6DAF" w:rsidRPr="00C04A08" w:rsidRDefault="00CB6DAF" w:rsidP="0071713F">
            <w:pPr>
              <w:pStyle w:val="TAH"/>
            </w:pPr>
            <w:r w:rsidRPr="00C04A08">
              <w:t>dB</w:t>
            </w:r>
          </w:p>
        </w:tc>
      </w:tr>
      <w:tr w:rsidR="00CB6DAF" w:rsidRPr="00C04A08" w14:paraId="1631C9D7" w14:textId="77777777" w:rsidTr="0071713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6D80AA9" w14:textId="77777777" w:rsidR="00CB6DAF" w:rsidRPr="00C04A08" w:rsidRDefault="00CB6DAF" w:rsidP="0071713F">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091DDBD3" w14:textId="77777777" w:rsidR="00CB6DAF" w:rsidRPr="00C04A08" w:rsidRDefault="00CB6DAF" w:rsidP="0071713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986ECBE" w14:textId="77777777" w:rsidR="00CB6DAF" w:rsidRPr="00C04A08" w:rsidRDefault="00CB6DAF" w:rsidP="0071713F">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8350C9E" w14:textId="77777777" w:rsidR="00CB6DAF" w:rsidRPr="00C04A08" w:rsidRDefault="00CB6DAF" w:rsidP="0071713F">
            <w:pPr>
              <w:pStyle w:val="TAH"/>
            </w:pPr>
          </w:p>
        </w:tc>
      </w:tr>
      <w:tr w:rsidR="00CB6DAF" w:rsidRPr="00C04A08" w14:paraId="1D778732" w14:textId="77777777" w:rsidTr="0071713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F18F8AD" w14:textId="77777777" w:rsidR="00CB6DAF" w:rsidRPr="00C04A08" w:rsidRDefault="00CB6DAF" w:rsidP="0071713F">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C08C7D5" w14:textId="77777777" w:rsidR="00CB6DAF" w:rsidRPr="00C04A08" w:rsidRDefault="00CB6DAF" w:rsidP="0071713F">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07E71F0F" w14:textId="2836E408" w:rsidR="00CB6DAF" w:rsidRPr="00C04A08" w:rsidRDefault="00CB6DAF" w:rsidP="0071713F">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489F2C69" w14:textId="77777777" w:rsidR="00CB6DAF" w:rsidRPr="00C04A08" w:rsidRDefault="00CB6DAF" w:rsidP="0071713F">
            <w:pPr>
              <w:pStyle w:val="TAC"/>
              <w:rPr>
                <w:rFonts w:eastAsia="Yu Mincho"/>
                <w:lang w:eastAsia="ja-JP"/>
              </w:rPr>
            </w:pPr>
            <w:r w:rsidRPr="00C04A08">
              <w:rPr>
                <w:rFonts w:eastAsia="Yu Mincho"/>
                <w:lang w:eastAsia="ja-JP"/>
              </w:rPr>
              <w:t>≥6</w:t>
            </w:r>
          </w:p>
        </w:tc>
      </w:tr>
      <w:tr w:rsidR="00CB6DAF" w:rsidRPr="00C04A08" w14:paraId="700588C5"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0D8A54D8" w14:textId="77777777" w:rsidR="00CB6DAF" w:rsidRPr="00C04A08" w:rsidRDefault="00CB6DAF" w:rsidP="0071713F">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EE5A77B" w14:textId="77777777" w:rsidR="00CB6DAF" w:rsidRPr="00C04A08" w:rsidRDefault="00CB6DAF" w:rsidP="0071713F">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B56D854" w14:textId="5CD6BD3A" w:rsidR="00CB6DAF" w:rsidRPr="00C04A08" w:rsidRDefault="00CB6DAF" w:rsidP="0071713F">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6DB5BC4B" w14:textId="77777777" w:rsidR="00CB6DAF" w:rsidRPr="00C04A08" w:rsidRDefault="00CB6DAF" w:rsidP="0071713F">
            <w:pPr>
              <w:pStyle w:val="TAC"/>
              <w:rPr>
                <w:rFonts w:eastAsia="Yu Mincho"/>
                <w:lang w:eastAsia="ja-JP"/>
              </w:rPr>
            </w:pPr>
          </w:p>
        </w:tc>
      </w:tr>
      <w:tr w:rsidR="00CB6DAF" w:rsidRPr="00C04A08" w14:paraId="478C4D41"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tcPr>
          <w:p w14:paraId="1F5CF3C4" w14:textId="77777777" w:rsidR="00CB6DAF" w:rsidRPr="00C04A08" w:rsidRDefault="00CB6DAF" w:rsidP="0071713F">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4C0065F7" w14:textId="77777777" w:rsidR="00CB6DAF" w:rsidRPr="00C04A08" w:rsidRDefault="00CB6DAF" w:rsidP="0071713F">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654A4AC" w14:textId="5EF94161" w:rsidR="00CB6DAF" w:rsidRPr="00C04A08" w:rsidRDefault="00E621A0" w:rsidP="0071713F">
            <w:pPr>
              <w:pStyle w:val="TAC"/>
              <w:rPr>
                <w:szCs w:val="18"/>
              </w:rPr>
            </w:pPr>
            <w:ins w:id="13" w:author="Camila Priale" w:date="2021-05-10T23:52:00Z">
              <w:r>
                <w:rPr>
                  <w:szCs w:val="18"/>
                </w:rPr>
                <w:t>-9</w:t>
              </w:r>
            </w:ins>
            <w:ins w:id="14" w:author="Camila Priale" w:date="2021-05-10T23:54:00Z">
              <w:r>
                <w:rPr>
                  <w:szCs w:val="18"/>
                </w:rPr>
                <w:t>0</w:t>
              </w:r>
            </w:ins>
            <w:ins w:id="15" w:author="Camila Priale" w:date="2021-05-10T23:52:00Z">
              <w:r>
                <w:rPr>
                  <w:szCs w:val="18"/>
                </w:rPr>
                <w:t>.</w:t>
              </w:r>
            </w:ins>
            <w:ins w:id="16" w:author="Camila Priale" w:date="2021-05-10T23:54:00Z">
              <w:r>
                <w:rPr>
                  <w:szCs w:val="18"/>
                </w:rPr>
                <w:t>7</w:t>
              </w:r>
            </w:ins>
            <w:del w:id="17" w:author="Camila Priale" w:date="2021-05-10T23:52:00Z">
              <w:r w:rsidR="00CB6DAF" w:rsidDel="00E621A0">
                <w:rPr>
                  <w:szCs w:val="18"/>
                </w:rPr>
                <w:delText>-92.1</w:delText>
              </w:r>
            </w:del>
          </w:p>
        </w:tc>
        <w:tc>
          <w:tcPr>
            <w:tcW w:w="0" w:type="auto"/>
            <w:tcBorders>
              <w:top w:val="nil"/>
              <w:left w:val="single" w:sz="4" w:space="0" w:color="auto"/>
              <w:bottom w:val="nil"/>
              <w:right w:val="single" w:sz="4" w:space="0" w:color="auto"/>
            </w:tcBorders>
            <w:shd w:val="clear" w:color="auto" w:fill="auto"/>
          </w:tcPr>
          <w:p w14:paraId="383E4290" w14:textId="77777777" w:rsidR="00CB6DAF" w:rsidRPr="00C04A08" w:rsidRDefault="00CB6DAF" w:rsidP="0071713F">
            <w:pPr>
              <w:pStyle w:val="TAC"/>
              <w:rPr>
                <w:rFonts w:eastAsia="Yu Mincho"/>
                <w:lang w:eastAsia="ja-JP"/>
              </w:rPr>
            </w:pPr>
          </w:p>
        </w:tc>
      </w:tr>
      <w:tr w:rsidR="00CB6DAF" w:rsidRPr="00C04A08" w14:paraId="3D7EE56D"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6C7C8044" w14:textId="77777777" w:rsidR="00CB6DAF" w:rsidRPr="00C04A08" w:rsidRDefault="00CB6DAF" w:rsidP="0071713F">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F519FBE" w14:textId="77777777" w:rsidR="00CB6DAF" w:rsidRPr="00C04A08" w:rsidRDefault="00CB6DAF" w:rsidP="0071713F">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796A43B7" w14:textId="35264E5C" w:rsidR="00CB6DAF" w:rsidRPr="00C04A08" w:rsidRDefault="00CB6DAF" w:rsidP="0071713F">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7CB4C1E2" w14:textId="77777777" w:rsidR="00CB6DAF" w:rsidRPr="00C04A08" w:rsidRDefault="00CB6DAF" w:rsidP="0071713F">
            <w:pPr>
              <w:pStyle w:val="TAC"/>
              <w:rPr>
                <w:rFonts w:eastAsia="Yu Mincho"/>
                <w:lang w:eastAsia="ja-JP"/>
              </w:rPr>
            </w:pPr>
          </w:p>
        </w:tc>
      </w:tr>
      <w:tr w:rsidR="00CB6DAF" w:rsidRPr="00C04A08" w14:paraId="1B786AE8" w14:textId="77777777" w:rsidTr="0071713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83456D8" w14:textId="77777777" w:rsidR="00CB6DAF" w:rsidRPr="00C04A08" w:rsidRDefault="00CB6DAF" w:rsidP="0071713F">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AF48AEA" w14:textId="77777777" w:rsidR="00CB6DAF" w:rsidRPr="00C04A08" w:rsidRDefault="00CB6DAF" w:rsidP="0071713F">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328202CF" w14:textId="1998F5AB" w:rsidR="00CB6DAF" w:rsidRPr="00C04A08" w:rsidRDefault="00CB6DAF" w:rsidP="0071713F">
            <w:pPr>
              <w:pStyle w:val="TAC"/>
            </w:pPr>
            <w:r w:rsidRPr="00C04A08">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14:paraId="40B283D5" w14:textId="77777777" w:rsidR="00CB6DAF" w:rsidRPr="00C04A08" w:rsidRDefault="00CB6DAF" w:rsidP="0071713F">
            <w:pPr>
              <w:pStyle w:val="TAC"/>
              <w:rPr>
                <w:rFonts w:eastAsia="Yu Mincho"/>
                <w:lang w:eastAsia="ja-JP"/>
              </w:rPr>
            </w:pPr>
          </w:p>
        </w:tc>
      </w:tr>
      <w:tr w:rsidR="00CB6DAF" w:rsidRPr="00C04A08" w14:paraId="10283084" w14:textId="77777777" w:rsidTr="0071713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5AA08AA" w14:textId="77777777" w:rsidR="00CB6DAF" w:rsidRPr="00C04A08" w:rsidRDefault="00CB6DAF" w:rsidP="0071713F">
            <w:pPr>
              <w:pStyle w:val="TAN"/>
            </w:pPr>
            <w:r w:rsidRPr="00C04A08">
              <w:t>NOTE 1:</w:t>
            </w:r>
            <w:r w:rsidRPr="00C04A08">
              <w:tab/>
              <w:t>For UEs that support multiple FR2 bands, the Minimum CSI-RS_RP values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171B5F6A" w14:textId="77777777" w:rsidR="00CB6DAF" w:rsidRPr="00C04A08" w:rsidRDefault="00CB6DAF" w:rsidP="0071713F">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bookmarkEnd w:id="0"/>
      <w:bookmarkEnd w:id="1"/>
      <w:bookmarkEnd w:id="4"/>
      <w:bookmarkEnd w:id="5"/>
      <w:bookmarkEnd w:id="6"/>
      <w:bookmarkEnd w:id="7"/>
    </w:tbl>
    <w:p w14:paraId="3CC5E340" w14:textId="77777777" w:rsidR="00993C36" w:rsidRPr="00D13F91" w:rsidRDefault="00993C36" w:rsidP="00993C36">
      <w:pPr>
        <w:rPr>
          <w:i/>
          <w:iCs/>
          <w:color w:val="FF0000"/>
        </w:rPr>
      </w:pPr>
    </w:p>
    <w:p w14:paraId="33BF1C6D" w14:textId="77777777" w:rsidR="00993C36" w:rsidRDefault="00993C36" w:rsidP="00993C36">
      <w:pPr>
        <w:rPr>
          <w:i/>
          <w:iCs/>
          <w:color w:val="FF0000"/>
        </w:rPr>
      </w:pPr>
      <w:r w:rsidRPr="00D13F91">
        <w:rPr>
          <w:i/>
          <w:iCs/>
          <w:color w:val="FF0000"/>
        </w:rPr>
        <w:t>&lt;&lt; end of changes &gt;&gt;</w:t>
      </w:r>
    </w:p>
    <w:p w14:paraId="4C981C57" w14:textId="77777777" w:rsidR="00993C36" w:rsidRPr="00D13F91" w:rsidRDefault="00993C36" w:rsidP="000A3F98">
      <w:pPr>
        <w:rPr>
          <w:i/>
          <w:iCs/>
          <w:color w:val="FF0000"/>
        </w:rPr>
      </w:pPr>
    </w:p>
    <w:sectPr w:rsidR="00993C36" w:rsidRPr="00D13F91"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97125" w14:textId="77777777" w:rsidR="00AD6AAB" w:rsidRDefault="00AD6AAB">
      <w:r>
        <w:separator/>
      </w:r>
    </w:p>
  </w:endnote>
  <w:endnote w:type="continuationSeparator" w:id="0">
    <w:p w14:paraId="30F945FA" w14:textId="77777777" w:rsidR="00AD6AAB" w:rsidRDefault="00AD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Helvetica Neue">
    <w:altName w:val="﷽﷽﷽﷽﷽﷽﷽﷽a Neue"/>
    <w:panose1 w:val="02000503000000020004"/>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8FB368" w14:textId="77777777" w:rsidR="00AD6AAB" w:rsidRDefault="00AD6AAB">
      <w:r>
        <w:separator/>
      </w:r>
    </w:p>
  </w:footnote>
  <w:footnote w:type="continuationSeparator" w:id="0">
    <w:p w14:paraId="5B6284A8" w14:textId="77777777" w:rsidR="00AD6AAB" w:rsidRDefault="00AD6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3B352" w14:textId="77777777" w:rsidR="0075695C" w:rsidRDefault="0075695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E7618A"/>
    <w:multiLevelType w:val="hybridMultilevel"/>
    <w:tmpl w:val="72C46CE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21"/>
  </w:num>
  <w:num w:numId="17">
    <w:abstractNumId w:val="25"/>
  </w:num>
  <w:num w:numId="18">
    <w:abstractNumId w:val="22"/>
  </w:num>
  <w:num w:numId="19">
    <w:abstractNumId w:val="10"/>
  </w:num>
  <w:num w:numId="20">
    <w:abstractNumId w:val="3"/>
  </w:num>
  <w:num w:numId="21">
    <w:abstractNumId w:val="8"/>
  </w:num>
  <w:num w:numId="22">
    <w:abstractNumId w:val="23"/>
  </w:num>
  <w:num w:numId="23">
    <w:abstractNumId w:val="15"/>
  </w:num>
  <w:num w:numId="24">
    <w:abstractNumId w:val="31"/>
  </w:num>
  <w:num w:numId="25">
    <w:abstractNumId w:val="12"/>
  </w:num>
  <w:num w:numId="26">
    <w:abstractNumId w:val="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num>
  <w:num w:numId="34">
    <w:abstractNumId w:val="0"/>
    <w:lvlOverride w:ilvl="0">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
  </w:num>
  <w:num w:numId="38">
    <w:abstractNumId w:val="9"/>
  </w:num>
  <w:num w:numId="39">
    <w:abstractNumId w:val="20"/>
  </w:num>
  <w:num w:numId="40">
    <w:abstractNumId w:val="2"/>
  </w:num>
  <w:num w:numId="41">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7772E"/>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3F98"/>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16B"/>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A0D"/>
    <w:rsid w:val="00183D8D"/>
    <w:rsid w:val="00184E10"/>
    <w:rsid w:val="00184E8B"/>
    <w:rsid w:val="001860E2"/>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21F6"/>
    <w:rsid w:val="001C5FA4"/>
    <w:rsid w:val="001D0158"/>
    <w:rsid w:val="001D05DD"/>
    <w:rsid w:val="001D0901"/>
    <w:rsid w:val="001D18D6"/>
    <w:rsid w:val="001D4C73"/>
    <w:rsid w:val="001D4F34"/>
    <w:rsid w:val="001D75B8"/>
    <w:rsid w:val="001E41F3"/>
    <w:rsid w:val="001E6DB8"/>
    <w:rsid w:val="001E6E22"/>
    <w:rsid w:val="001E7DDF"/>
    <w:rsid w:val="001F1565"/>
    <w:rsid w:val="001F1E5D"/>
    <w:rsid w:val="001F41B4"/>
    <w:rsid w:val="001F4AD6"/>
    <w:rsid w:val="001F4CA4"/>
    <w:rsid w:val="001F64FA"/>
    <w:rsid w:val="00200DF1"/>
    <w:rsid w:val="00200FD8"/>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0932"/>
    <w:rsid w:val="00261B11"/>
    <w:rsid w:val="00262654"/>
    <w:rsid w:val="0026507C"/>
    <w:rsid w:val="00266686"/>
    <w:rsid w:val="00270248"/>
    <w:rsid w:val="0027055B"/>
    <w:rsid w:val="00272D91"/>
    <w:rsid w:val="0027319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DD4"/>
    <w:rsid w:val="002D268E"/>
    <w:rsid w:val="002D2B86"/>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1931"/>
    <w:rsid w:val="00315538"/>
    <w:rsid w:val="00315E79"/>
    <w:rsid w:val="003172DD"/>
    <w:rsid w:val="0031786D"/>
    <w:rsid w:val="0032150E"/>
    <w:rsid w:val="00321C85"/>
    <w:rsid w:val="00323635"/>
    <w:rsid w:val="00324768"/>
    <w:rsid w:val="00326657"/>
    <w:rsid w:val="00327042"/>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098C"/>
    <w:rsid w:val="0037187D"/>
    <w:rsid w:val="0037195E"/>
    <w:rsid w:val="00373073"/>
    <w:rsid w:val="0037338A"/>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286"/>
    <w:rsid w:val="003A388F"/>
    <w:rsid w:val="003A4FD0"/>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2BA9"/>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867"/>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1A11"/>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480C"/>
    <w:rsid w:val="00555402"/>
    <w:rsid w:val="00555C49"/>
    <w:rsid w:val="0056088D"/>
    <w:rsid w:val="005641B2"/>
    <w:rsid w:val="00566ECD"/>
    <w:rsid w:val="005724DF"/>
    <w:rsid w:val="005740D7"/>
    <w:rsid w:val="00576016"/>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4E82"/>
    <w:rsid w:val="005A54C1"/>
    <w:rsid w:val="005A579B"/>
    <w:rsid w:val="005A6707"/>
    <w:rsid w:val="005B0514"/>
    <w:rsid w:val="005B4874"/>
    <w:rsid w:val="005B7AF2"/>
    <w:rsid w:val="005C079E"/>
    <w:rsid w:val="005C22A1"/>
    <w:rsid w:val="005C3441"/>
    <w:rsid w:val="005C4880"/>
    <w:rsid w:val="005C4DA4"/>
    <w:rsid w:val="005C6272"/>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26B67"/>
    <w:rsid w:val="00632F17"/>
    <w:rsid w:val="006362D6"/>
    <w:rsid w:val="00636A56"/>
    <w:rsid w:val="00636FE5"/>
    <w:rsid w:val="00637F9F"/>
    <w:rsid w:val="00640359"/>
    <w:rsid w:val="00642542"/>
    <w:rsid w:val="00642E48"/>
    <w:rsid w:val="00643A1D"/>
    <w:rsid w:val="00643E10"/>
    <w:rsid w:val="006440DC"/>
    <w:rsid w:val="00644634"/>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3270"/>
    <w:rsid w:val="00726B91"/>
    <w:rsid w:val="00727694"/>
    <w:rsid w:val="00727BE9"/>
    <w:rsid w:val="0073175E"/>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695C"/>
    <w:rsid w:val="00757B00"/>
    <w:rsid w:val="00762BCF"/>
    <w:rsid w:val="0076371A"/>
    <w:rsid w:val="007657BF"/>
    <w:rsid w:val="0076662A"/>
    <w:rsid w:val="00766D85"/>
    <w:rsid w:val="00773A40"/>
    <w:rsid w:val="007740E5"/>
    <w:rsid w:val="0077524A"/>
    <w:rsid w:val="00781ECB"/>
    <w:rsid w:val="00783EA6"/>
    <w:rsid w:val="00784ABA"/>
    <w:rsid w:val="007864E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1E3D"/>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0DC"/>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21E9"/>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3EAC"/>
    <w:rsid w:val="008C58DF"/>
    <w:rsid w:val="008C6D96"/>
    <w:rsid w:val="008C6F8C"/>
    <w:rsid w:val="008D198E"/>
    <w:rsid w:val="008D1B12"/>
    <w:rsid w:val="008D1CE2"/>
    <w:rsid w:val="008D31E5"/>
    <w:rsid w:val="008D3C7A"/>
    <w:rsid w:val="008D5287"/>
    <w:rsid w:val="008D52A8"/>
    <w:rsid w:val="008D7EEC"/>
    <w:rsid w:val="008E1218"/>
    <w:rsid w:val="008E4C99"/>
    <w:rsid w:val="008F023B"/>
    <w:rsid w:val="008F5B50"/>
    <w:rsid w:val="008F686C"/>
    <w:rsid w:val="008F741A"/>
    <w:rsid w:val="009001FC"/>
    <w:rsid w:val="0090061A"/>
    <w:rsid w:val="009009D3"/>
    <w:rsid w:val="00900DB9"/>
    <w:rsid w:val="00903015"/>
    <w:rsid w:val="009058DA"/>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67747"/>
    <w:rsid w:val="009702D6"/>
    <w:rsid w:val="00971908"/>
    <w:rsid w:val="00973A82"/>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93C36"/>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3314"/>
    <w:rsid w:val="00A04A52"/>
    <w:rsid w:val="00A103C9"/>
    <w:rsid w:val="00A103EA"/>
    <w:rsid w:val="00A10A10"/>
    <w:rsid w:val="00A11C11"/>
    <w:rsid w:val="00A11D58"/>
    <w:rsid w:val="00A1328F"/>
    <w:rsid w:val="00A1437A"/>
    <w:rsid w:val="00A14E2E"/>
    <w:rsid w:val="00A16A36"/>
    <w:rsid w:val="00A20970"/>
    <w:rsid w:val="00A22400"/>
    <w:rsid w:val="00A234D7"/>
    <w:rsid w:val="00A23DDB"/>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485A"/>
    <w:rsid w:val="00A5580B"/>
    <w:rsid w:val="00A55DAE"/>
    <w:rsid w:val="00A57083"/>
    <w:rsid w:val="00A6084E"/>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D6AAB"/>
    <w:rsid w:val="00AE02B2"/>
    <w:rsid w:val="00AE1106"/>
    <w:rsid w:val="00AE1723"/>
    <w:rsid w:val="00AE1F22"/>
    <w:rsid w:val="00AE33DF"/>
    <w:rsid w:val="00AE353B"/>
    <w:rsid w:val="00AE4177"/>
    <w:rsid w:val="00AE4700"/>
    <w:rsid w:val="00AE505D"/>
    <w:rsid w:val="00AE6245"/>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2E47"/>
    <w:rsid w:val="00B037EA"/>
    <w:rsid w:val="00B06866"/>
    <w:rsid w:val="00B07CA1"/>
    <w:rsid w:val="00B10888"/>
    <w:rsid w:val="00B11290"/>
    <w:rsid w:val="00B16DA9"/>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8A5"/>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D6D18"/>
    <w:rsid w:val="00BE0607"/>
    <w:rsid w:val="00BF0B2D"/>
    <w:rsid w:val="00BF314F"/>
    <w:rsid w:val="00BF4576"/>
    <w:rsid w:val="00BF56F0"/>
    <w:rsid w:val="00BF6C54"/>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0276"/>
    <w:rsid w:val="00C56554"/>
    <w:rsid w:val="00C57653"/>
    <w:rsid w:val="00C60252"/>
    <w:rsid w:val="00C6061F"/>
    <w:rsid w:val="00C60E85"/>
    <w:rsid w:val="00C61EFD"/>
    <w:rsid w:val="00C62564"/>
    <w:rsid w:val="00C6547D"/>
    <w:rsid w:val="00C65EA5"/>
    <w:rsid w:val="00C722EA"/>
    <w:rsid w:val="00C73CF7"/>
    <w:rsid w:val="00C751E5"/>
    <w:rsid w:val="00C757E1"/>
    <w:rsid w:val="00C76F73"/>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3561"/>
    <w:rsid w:val="00CB4326"/>
    <w:rsid w:val="00CB5DBE"/>
    <w:rsid w:val="00CB6DAF"/>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3F91"/>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2BDD"/>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27F0B"/>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621A0"/>
    <w:rsid w:val="00E65518"/>
    <w:rsid w:val="00E7280D"/>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2FDC"/>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3E4D"/>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after="0"/>
    </w:p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ind w:left="1135" w:hanging="851"/>
    </w:p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qFormat/>
    <w:rsid w:val="00336EA1"/>
    <w:pPr>
      <w:spacing w:after="0"/>
    </w:p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ind w:left="568" w:hanging="284"/>
    </w:p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rPr>
      <w:rFonts w:ascii="Tahoma" w:hAnsi="Tahoma"/>
      <w:sz w:val="16"/>
      <w:szCs w:val="16"/>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pPr>
    <w:rPr>
      <w:rFonts w:ascii="Tahoma" w:hAnsi="Tahoma"/>
    </w:rPr>
  </w:style>
  <w:style w:type="character" w:customStyle="1" w:styleId="UnresolvedMention1">
    <w:name w:val="Unresolved Mention1"/>
    <w:uiPriority w:val="99"/>
    <w:semiHidden/>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character" w:customStyle="1" w:styleId="Heading7Char">
    <w:name w:val="Heading 7 Char"/>
    <w:basedOn w:val="DefaultParagraphFont"/>
    <w:link w:val="Heading7"/>
    <w:qFormat/>
    <w:rsid w:val="00E41226"/>
    <w:rPr>
      <w:rFonts w:ascii="Arial" w:hAnsi="Arial"/>
      <w:lang w:val="en-GB" w:eastAsia="en-US"/>
    </w:rPr>
  </w:style>
  <w:style w:type="character" w:customStyle="1" w:styleId="Heading8Char">
    <w:name w:val="Heading 8 Char"/>
    <w:basedOn w:val="DefaultParagraphFont"/>
    <w:link w:val="Heading8"/>
    <w:qFormat/>
    <w:rsid w:val="00E41226"/>
    <w:rPr>
      <w:rFonts w:ascii="Arial" w:hAnsi="Arial"/>
      <w:sz w:val="36"/>
      <w:lang w:val="en-GB" w:eastAsia="en-US"/>
    </w:rPr>
  </w:style>
  <w:style w:type="character" w:customStyle="1" w:styleId="Heading9Char">
    <w:name w:val="Heading 9 Char"/>
    <w:basedOn w:val="DefaultParagraphFont"/>
    <w:link w:val="Heading9"/>
    <w:qFormat/>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uiPriority w:val="99"/>
    <w:qFormat/>
    <w:rsid w:val="00E41226"/>
    <w:rPr>
      <w:rFonts w:ascii="Arial" w:hAnsi="Arial"/>
      <w:b/>
      <w:i/>
      <w:noProof/>
      <w:sz w:val="18"/>
      <w:lang w:val="en-GB"/>
    </w:rPr>
  </w:style>
  <w:style w:type="paragraph" w:customStyle="1" w:styleId="a1">
    <w:name w:val="样式 页眉"/>
    <w:basedOn w:val="Header"/>
    <w:link w:val="Char"/>
    <w:qFormat/>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5776FB"/>
    <w:rPr>
      <w:rFonts w:ascii="Times New Roman" w:eastAsia="MS Mincho" w:hAnsi="Times New Roman"/>
      <w:lang w:val="en-GB" w:eastAsia="en-US"/>
    </w:rPr>
  </w:style>
  <w:style w:type="paragraph" w:styleId="IndexHeading">
    <w:name w:val="index heading"/>
    <w:basedOn w:val="Normal"/>
    <w:next w:val="Normal"/>
    <w:qFormat/>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776FB"/>
    <w:rPr>
      <w:rFonts w:ascii="Times New Roman" w:eastAsia="MS Mincho" w:hAnsi="Times New Roman"/>
      <w:lang w:val="en-GB" w:eastAsia="ja-JP"/>
    </w:rPr>
  </w:style>
  <w:style w:type="paragraph" w:styleId="BodyText2">
    <w:name w:val="Body Text 2"/>
    <w:basedOn w:val="Normal"/>
    <w:link w:val="BodyText2Char"/>
    <w:qFormat/>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776FB"/>
    <w:rPr>
      <w:rFonts w:ascii="Times New Roman" w:eastAsia="MS Mincho" w:hAnsi="Times New Roman"/>
      <w:i/>
      <w:lang w:val="en-GB" w:eastAsia="en-US"/>
    </w:rPr>
  </w:style>
  <w:style w:type="paragraph" w:styleId="BodyText3">
    <w:name w:val="Body Text 3"/>
    <w:basedOn w:val="Normal"/>
    <w:link w:val="BodyText3Char"/>
    <w:qFormat/>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776FB"/>
    <w:rPr>
      <w:rFonts w:ascii="Times New Roman" w:eastAsia="Osaka" w:hAnsi="Times New Roman"/>
      <w:color w:val="000000"/>
      <w:lang w:val="en-GB" w:eastAsia="en-US"/>
    </w:rPr>
  </w:style>
  <w:style w:type="character" w:styleId="PageNumber">
    <w:name w:val="page number"/>
    <w:qFormat/>
    <w:rsid w:val="005776FB"/>
  </w:style>
  <w:style w:type="paragraph" w:customStyle="1" w:styleId="CharCharCharCharChar">
    <w:name w:val="Char Char Char Char Char"/>
    <w:semiHidden/>
    <w:qFormat/>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qFormat/>
    <w:rsid w:val="005776FB"/>
    <w:rPr>
      <w:rFonts w:ascii="Arial" w:eastAsia="Arial" w:hAnsi="Arial"/>
      <w:b/>
      <w:bCs/>
      <w:noProof/>
      <w:sz w:val="22"/>
      <w:lang w:val="en-GB" w:eastAsia="en-US"/>
    </w:rPr>
  </w:style>
  <w:style w:type="paragraph" w:customStyle="1" w:styleId="Char2">
    <w:name w:val="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76FB"/>
    <w:rPr>
      <w:rFonts w:eastAsia="MS Mincho"/>
      <w:lang w:val="en-GB" w:eastAsia="en-US" w:bidi="ar-SA"/>
    </w:rPr>
  </w:style>
  <w:style w:type="paragraph" w:customStyle="1" w:styleId="1CharChar">
    <w:name w:val="(文字) (文字)1 Char (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76FB"/>
    <w:rPr>
      <w:rFonts w:ascii="Arial" w:hAnsi="Arial"/>
      <w:sz w:val="32"/>
      <w:lang w:val="en-GB" w:eastAsia="ja-JP" w:bidi="ar-SA"/>
    </w:rPr>
  </w:style>
  <w:style w:type="character" w:customStyle="1" w:styleId="CharChar4">
    <w:name w:val="Char Char4"/>
    <w:qFormat/>
    <w:rsid w:val="005776FB"/>
    <w:rPr>
      <w:rFonts w:ascii="Courier New" w:hAnsi="Courier New"/>
      <w:lang w:val="nb-NO" w:eastAsia="ja-JP" w:bidi="ar-SA"/>
    </w:rPr>
  </w:style>
  <w:style w:type="character" w:customStyle="1" w:styleId="AndreaLeonardi">
    <w:name w:val="Andrea Leonardi"/>
    <w:semiHidden/>
    <w:qFormat/>
    <w:rsid w:val="005776FB"/>
    <w:rPr>
      <w:rFonts w:ascii="Arial" w:hAnsi="Arial" w:cs="Arial"/>
      <w:color w:val="auto"/>
      <w:sz w:val="20"/>
      <w:szCs w:val="20"/>
    </w:rPr>
  </w:style>
  <w:style w:type="character" w:customStyle="1" w:styleId="B1Char1">
    <w:name w:val="B1 Char1"/>
    <w:qFormat/>
    <w:rsid w:val="005776FB"/>
    <w:rPr>
      <w:lang w:val="en-GB"/>
    </w:rPr>
  </w:style>
  <w:style w:type="character" w:customStyle="1" w:styleId="msoins1">
    <w:name w:val="msoins"/>
    <w:basedOn w:val="DefaultParagraphFont"/>
    <w:qFormat/>
    <w:rsid w:val="005776FB"/>
  </w:style>
  <w:style w:type="character" w:customStyle="1" w:styleId="NOCharChar">
    <w:name w:val="NO Char Char"/>
    <w:qFormat/>
    <w:rsid w:val="005776FB"/>
    <w:rPr>
      <w:lang w:val="en-GB" w:eastAsia="en-US" w:bidi="ar-SA"/>
    </w:rPr>
  </w:style>
  <w:style w:type="character" w:customStyle="1" w:styleId="NOZchn">
    <w:name w:val="NO Zchn"/>
    <w:qFormat/>
    <w:rsid w:val="005776FB"/>
    <w:rPr>
      <w:lang w:val="en-GB" w:eastAsia="en-US" w:bidi="ar-SA"/>
    </w:rPr>
  </w:style>
  <w:style w:type="paragraph" w:customStyle="1" w:styleId="CharCharCharCharCharChar">
    <w:name w:val="Char Char Char Char Char Char"/>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776FB"/>
  </w:style>
  <w:style w:type="paragraph" w:customStyle="1" w:styleId="CarCar">
    <w:name w:val="Car C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76FB"/>
    <w:rPr>
      <w:rFonts w:ascii="Arial" w:hAnsi="Arial"/>
      <w:sz w:val="32"/>
      <w:lang w:val="en-GB" w:eastAsia="en-US" w:bidi="ar-SA"/>
    </w:rPr>
  </w:style>
  <w:style w:type="character" w:customStyle="1" w:styleId="TACCar">
    <w:name w:val="TAC Car"/>
    <w:qFormat/>
    <w:rsid w:val="005776FB"/>
    <w:rPr>
      <w:rFonts w:ascii="Arial" w:hAnsi="Arial"/>
      <w:sz w:val="18"/>
      <w:lang w:val="en-GB" w:eastAsia="ja-JP" w:bidi="ar-SA"/>
    </w:rPr>
  </w:style>
  <w:style w:type="paragraph" w:customStyle="1" w:styleId="ZchnZchn1">
    <w:name w:val="Zchn Zchn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76FB"/>
    <w:rPr>
      <w:rFonts w:ascii="Arial" w:hAnsi="Arial"/>
      <w:sz w:val="32"/>
      <w:lang w:val="en-GB" w:eastAsia="en-US" w:bidi="ar-SA"/>
    </w:rPr>
  </w:style>
  <w:style w:type="paragraph" w:customStyle="1" w:styleId="2">
    <w:name w:val="(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5776FB"/>
    <w:rPr>
      <w:rFonts w:ascii="Arial" w:eastAsia="MS Mincho" w:hAnsi="Arial"/>
      <w:sz w:val="22"/>
      <w:lang w:val="en-GB" w:eastAsia="en-US" w:bidi="ar-SA"/>
    </w:rPr>
  </w:style>
  <w:style w:type="paragraph" w:customStyle="1" w:styleId="3">
    <w:name w:val="(文字) (文字)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776FB"/>
  </w:style>
  <w:style w:type="paragraph" w:customStyle="1" w:styleId="10">
    <w:name w:val="(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76FB"/>
    <w:rPr>
      <w:rFonts w:ascii="Times New Roman" w:eastAsia="MS Mincho" w:hAnsi="Times New Roman"/>
      <w:lang w:val="en-GB" w:eastAsia="en-GB"/>
    </w:rPr>
  </w:style>
  <w:style w:type="paragraph" w:styleId="NormalIndent">
    <w:name w:val="Normal Indent"/>
    <w:basedOn w:val="Normal"/>
    <w:qFormat/>
    <w:rsid w:val="005776FB"/>
    <w:pPr>
      <w:spacing w:after="0"/>
      <w:ind w:left="851"/>
    </w:pPr>
    <w:rPr>
      <w:rFonts w:eastAsia="MS Mincho"/>
      <w:lang w:val="it-IT" w:eastAsia="en-GB"/>
    </w:rPr>
  </w:style>
  <w:style w:type="paragraph" w:styleId="ListNumber5">
    <w:name w:val="List Number 5"/>
    <w:basedOn w:val="Normal"/>
    <w:qFormat/>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76FB"/>
    <w:rPr>
      <w:rFonts w:ascii="Arial" w:hAnsi="Arial"/>
      <w:sz w:val="36"/>
      <w:lang w:val="en-GB" w:eastAsia="en-US" w:bidi="ar-SA"/>
    </w:rPr>
  </w:style>
  <w:style w:type="character" w:customStyle="1" w:styleId="CharChar7">
    <w:name w:val="Char Char7"/>
    <w:semiHidden/>
    <w:qFormat/>
    <w:rsid w:val="005776FB"/>
    <w:rPr>
      <w:rFonts w:ascii="Tahoma" w:hAnsi="Tahoma" w:cs="Tahoma"/>
      <w:shd w:val="clear" w:color="auto" w:fill="000080"/>
      <w:lang w:val="en-GB" w:eastAsia="en-US"/>
    </w:rPr>
  </w:style>
  <w:style w:type="character" w:customStyle="1" w:styleId="ZchnZchn5">
    <w:name w:val="Zchn Zchn5"/>
    <w:qFormat/>
    <w:rsid w:val="005776FB"/>
    <w:rPr>
      <w:rFonts w:ascii="Courier New" w:eastAsia="Batang" w:hAnsi="Courier New"/>
      <w:lang w:val="nb-NO" w:eastAsia="en-US" w:bidi="ar-SA"/>
    </w:rPr>
  </w:style>
  <w:style w:type="character" w:customStyle="1" w:styleId="CharChar10">
    <w:name w:val="Char Char10"/>
    <w:semiHidden/>
    <w:qFormat/>
    <w:rsid w:val="005776FB"/>
    <w:rPr>
      <w:rFonts w:ascii="Times New Roman" w:hAnsi="Times New Roman"/>
      <w:lang w:val="en-GB" w:eastAsia="en-US"/>
    </w:rPr>
  </w:style>
  <w:style w:type="character" w:customStyle="1" w:styleId="CharChar9">
    <w:name w:val="Char Char9"/>
    <w:semiHidden/>
    <w:qFormat/>
    <w:rsid w:val="005776FB"/>
    <w:rPr>
      <w:rFonts w:ascii="Tahoma" w:hAnsi="Tahoma" w:cs="Tahoma"/>
      <w:sz w:val="16"/>
      <w:szCs w:val="16"/>
      <w:lang w:val="en-GB" w:eastAsia="en-US"/>
    </w:rPr>
  </w:style>
  <w:style w:type="character" w:customStyle="1" w:styleId="CharChar8">
    <w:name w:val="Char Char8"/>
    <w:semiHidden/>
    <w:qFormat/>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qFormat/>
    <w:rsid w:val="005776FB"/>
    <w:pPr>
      <w:snapToGrid w:val="0"/>
    </w:pPr>
    <w:rPr>
      <w:rFonts w:eastAsia="SimSun"/>
    </w:rPr>
  </w:style>
  <w:style w:type="character" w:customStyle="1" w:styleId="EndnoteTextChar">
    <w:name w:val="Endnote Text Char"/>
    <w:basedOn w:val="DefaultParagraphFont"/>
    <w:link w:val="EndnoteText"/>
    <w:qFormat/>
    <w:rsid w:val="005776FB"/>
    <w:rPr>
      <w:rFonts w:ascii="Times New Roman" w:eastAsia="SimSun" w:hAnsi="Times New Roman"/>
      <w:lang w:val="en-GB" w:eastAsia="en-US"/>
    </w:rPr>
  </w:style>
  <w:style w:type="character" w:styleId="EndnoteReference">
    <w:name w:val="endnote reference"/>
    <w:qFormat/>
    <w:rsid w:val="005776FB"/>
    <w:rPr>
      <w:vertAlign w:val="superscript"/>
    </w:rPr>
  </w:style>
  <w:style w:type="character" w:customStyle="1" w:styleId="btChar3">
    <w:name w:val="bt Char3"/>
    <w:aliases w:val="bt Car Char Char3"/>
    <w:qFormat/>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76FB"/>
    <w:rPr>
      <w:rFonts w:ascii="Arial" w:hAnsi="Arial"/>
      <w:sz w:val="22"/>
      <w:lang w:val="en-GB" w:eastAsia="ja-JP" w:bidi="ar-SA"/>
    </w:rPr>
  </w:style>
  <w:style w:type="paragraph" w:styleId="Date">
    <w:name w:val="Date"/>
    <w:basedOn w:val="Normal"/>
    <w:next w:val="Normal"/>
    <w:link w:val="DateChar"/>
    <w:qFormat/>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6FB"/>
    <w:rPr>
      <w:rFonts w:ascii="Arial" w:hAnsi="Arial"/>
      <w:sz w:val="24"/>
      <w:lang w:val="en-GB"/>
    </w:rPr>
  </w:style>
  <w:style w:type="paragraph" w:customStyle="1" w:styleId="AutoCorrect">
    <w:name w:val="AutoCorrect"/>
    <w:qFormat/>
    <w:rsid w:val="005776FB"/>
    <w:rPr>
      <w:rFonts w:ascii="Times New Roman" w:eastAsia="MS Mincho" w:hAnsi="Times New Roman"/>
      <w:sz w:val="24"/>
      <w:szCs w:val="24"/>
      <w:lang w:val="en-GB"/>
    </w:rPr>
  </w:style>
  <w:style w:type="paragraph" w:customStyle="1" w:styleId="-PAGE-">
    <w:name w:val="- PAGE -"/>
    <w:qFormat/>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76FB"/>
    <w:rPr>
      <w:rFonts w:ascii="Arial" w:eastAsia="Batang" w:hAnsi="Arial" w:cs="Times New Roman"/>
      <w:b/>
      <w:bCs/>
      <w:i/>
      <w:iCs/>
      <w:sz w:val="28"/>
      <w:szCs w:val="28"/>
      <w:lang w:val="en-GB" w:eastAsia="en-US" w:bidi="ar-SA"/>
    </w:rPr>
  </w:style>
  <w:style w:type="paragraph" w:customStyle="1" w:styleId="Createdby">
    <w:name w:val="Created by"/>
    <w:qFormat/>
    <w:rsid w:val="005776FB"/>
    <w:rPr>
      <w:rFonts w:ascii="Times New Roman" w:eastAsia="MS Mincho" w:hAnsi="Times New Roman"/>
      <w:sz w:val="24"/>
      <w:szCs w:val="24"/>
      <w:lang w:val="en-GB"/>
    </w:rPr>
  </w:style>
  <w:style w:type="paragraph" w:customStyle="1" w:styleId="Createdon">
    <w:name w:val="Created on"/>
    <w:qFormat/>
    <w:rsid w:val="005776FB"/>
    <w:rPr>
      <w:rFonts w:ascii="Times New Roman" w:eastAsia="MS Mincho" w:hAnsi="Times New Roman"/>
      <w:sz w:val="24"/>
      <w:szCs w:val="24"/>
      <w:lang w:val="en-GB"/>
    </w:rPr>
  </w:style>
  <w:style w:type="paragraph" w:customStyle="1" w:styleId="Lastprinted">
    <w:name w:val="Last printed"/>
    <w:qFormat/>
    <w:rsid w:val="005776FB"/>
    <w:rPr>
      <w:rFonts w:ascii="Times New Roman" w:eastAsia="MS Mincho" w:hAnsi="Times New Roman"/>
      <w:sz w:val="24"/>
      <w:szCs w:val="24"/>
      <w:lang w:val="en-GB"/>
    </w:rPr>
  </w:style>
  <w:style w:type="paragraph" w:customStyle="1" w:styleId="Lastsavedby">
    <w:name w:val="Last saved by"/>
    <w:qFormat/>
    <w:rsid w:val="005776FB"/>
    <w:rPr>
      <w:rFonts w:ascii="Times New Roman" w:eastAsia="MS Mincho" w:hAnsi="Times New Roman"/>
      <w:sz w:val="24"/>
      <w:szCs w:val="24"/>
      <w:lang w:val="en-GB"/>
    </w:rPr>
  </w:style>
  <w:style w:type="paragraph" w:customStyle="1" w:styleId="Filename">
    <w:name w:val="Filename"/>
    <w:qFormat/>
    <w:rsid w:val="005776FB"/>
    <w:rPr>
      <w:rFonts w:ascii="Times New Roman" w:eastAsia="MS Mincho" w:hAnsi="Times New Roman"/>
      <w:sz w:val="24"/>
      <w:szCs w:val="24"/>
      <w:lang w:val="en-GB"/>
    </w:rPr>
  </w:style>
  <w:style w:type="paragraph" w:customStyle="1" w:styleId="Filenameandpath">
    <w:name w:val="Filename and path"/>
    <w:qFormat/>
    <w:rsid w:val="005776FB"/>
    <w:rPr>
      <w:rFonts w:ascii="Times New Roman" w:eastAsia="MS Mincho" w:hAnsi="Times New Roman"/>
      <w:sz w:val="24"/>
      <w:szCs w:val="24"/>
      <w:lang w:val="en-GB"/>
    </w:rPr>
  </w:style>
  <w:style w:type="paragraph" w:customStyle="1" w:styleId="AuthorPageDate">
    <w:name w:val="Author  Page #  Date"/>
    <w:qFormat/>
    <w:rsid w:val="005776FB"/>
    <w:rPr>
      <w:rFonts w:ascii="Times New Roman" w:eastAsia="MS Mincho" w:hAnsi="Times New Roman"/>
      <w:sz w:val="24"/>
      <w:szCs w:val="24"/>
      <w:lang w:val="en-GB"/>
    </w:rPr>
  </w:style>
  <w:style w:type="paragraph" w:customStyle="1" w:styleId="ConfidentialPageDate">
    <w:name w:val="Confidential  Page #  Date"/>
    <w:qFormat/>
    <w:rsid w:val="005776FB"/>
    <w:rPr>
      <w:rFonts w:ascii="Times New Roman" w:eastAsia="MS Mincho" w:hAnsi="Times New Roman"/>
      <w:sz w:val="24"/>
      <w:szCs w:val="24"/>
      <w:lang w:val="en-GB"/>
    </w:rPr>
  </w:style>
  <w:style w:type="paragraph" w:customStyle="1" w:styleId="INDENT1">
    <w:name w:val="INDENT1"/>
    <w:basedOn w:val="Normal"/>
    <w:qFormat/>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776FB"/>
    <w:rPr>
      <w:b/>
      <w:bCs/>
    </w:rPr>
  </w:style>
  <w:style w:type="paragraph" w:customStyle="1" w:styleId="enumlev2">
    <w:name w:val="enumlev2"/>
    <w:basedOn w:val="Normal"/>
    <w:qFormat/>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5776FB"/>
    <w:rPr>
      <w:rFonts w:ascii="Times New Roman" w:eastAsia="Batang" w:hAnsi="Times New Roman"/>
      <w:lang w:val="en-GB" w:eastAsia="en-US"/>
    </w:rPr>
  </w:style>
  <w:style w:type="table" w:customStyle="1" w:styleId="TableGrid1">
    <w:name w:val="Table Grid1"/>
    <w:basedOn w:val="TableNormal"/>
    <w:next w:val="TableGrid"/>
    <w:uiPriority w:val="39"/>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76FB"/>
    <w:rPr>
      <w:rFonts w:ascii="Times New Roman" w:eastAsia="SimSun" w:hAnsi="Times New Roman"/>
      <w:sz w:val="24"/>
      <w:szCs w:val="24"/>
      <w:lang w:val="en-GB"/>
    </w:rPr>
  </w:style>
  <w:style w:type="paragraph" w:customStyle="1" w:styleId="ATC">
    <w:name w:val="ATC"/>
    <w:basedOn w:val="Normal"/>
    <w:qFormat/>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776FB"/>
    <w:pPr>
      <w:tabs>
        <w:tab w:val="center" w:pos="4820"/>
        <w:tab w:val="right" w:pos="9640"/>
      </w:tabs>
    </w:pPr>
    <w:rPr>
      <w:rFonts w:eastAsia="SimSun"/>
      <w:lang w:eastAsia="ja-JP"/>
    </w:rPr>
  </w:style>
  <w:style w:type="paragraph" w:customStyle="1" w:styleId="Separation">
    <w:name w:val="Separation"/>
    <w:basedOn w:val="Heading1"/>
    <w:next w:val="Normal"/>
    <w:qFormat/>
    <w:rsid w:val="005776FB"/>
    <w:pPr>
      <w:pBdr>
        <w:top w:val="none" w:sz="0" w:space="0" w:color="auto"/>
      </w:pBdr>
    </w:pPr>
    <w:rPr>
      <w:rFonts w:eastAsia="MS Mincho"/>
      <w:b/>
      <w:color w:val="0000FF"/>
      <w:szCs w:val="36"/>
      <w:lang w:eastAsia="ja-JP"/>
    </w:rPr>
  </w:style>
  <w:style w:type="paragraph" w:customStyle="1" w:styleId="TaOC">
    <w:name w:val="TaOC"/>
    <w:basedOn w:val="TAC"/>
    <w:qFormat/>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76FB"/>
    <w:rPr>
      <w:rFonts w:ascii="Arial" w:hAnsi="Arial"/>
      <w:lang w:val="en-GB" w:eastAsia="en-US" w:bidi="ar-SA"/>
    </w:rPr>
  </w:style>
  <w:style w:type="table" w:customStyle="1" w:styleId="Tabellengitternetz1">
    <w:name w:val="Tabellengitternetz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776FB"/>
    <w:pPr>
      <w:tabs>
        <w:tab w:val="num" w:pos="928"/>
      </w:tabs>
      <w:ind w:left="928" w:hanging="360"/>
    </w:pPr>
    <w:rPr>
      <w:rFonts w:eastAsia="Batang"/>
    </w:rPr>
  </w:style>
  <w:style w:type="table" w:customStyle="1" w:styleId="TableGrid2">
    <w:name w:val="Table Grid2"/>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776FB"/>
    <w:pPr>
      <w:keepNext w:val="0"/>
      <w:keepLines w:val="0"/>
      <w:spacing w:before="240"/>
      <w:ind w:left="0" w:firstLine="0"/>
    </w:pPr>
    <w:rPr>
      <w:rFonts w:eastAsia="MS Mincho"/>
      <w:bCs/>
    </w:rPr>
  </w:style>
  <w:style w:type="table" w:customStyle="1" w:styleId="TableGrid3">
    <w:name w:val="Table Grid3"/>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776FB"/>
    <w:rPr>
      <w:rFonts w:ascii="Tahoma" w:eastAsia="MS Mincho" w:hAnsi="Tahoma" w:cs="Tahoma"/>
      <w:sz w:val="16"/>
      <w:szCs w:val="16"/>
    </w:rPr>
  </w:style>
  <w:style w:type="paragraph" w:customStyle="1" w:styleId="JK-text-simpledoc">
    <w:name w:val="JK - text - simple doc"/>
    <w:basedOn w:val="BodyText"/>
    <w:autoRedefine/>
    <w:qFormat/>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5776FB"/>
    <w:rPr>
      <w:rFonts w:ascii="Tahoma" w:eastAsia="MS Mincho" w:hAnsi="Tahoma" w:cs="Tahoma"/>
      <w:sz w:val="16"/>
      <w:szCs w:val="16"/>
    </w:rPr>
  </w:style>
  <w:style w:type="paragraph" w:customStyle="1" w:styleId="ZchnZchn">
    <w:name w:val="Zchn Zchn"/>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776FB"/>
    <w:rPr>
      <w:rFonts w:ascii="Tahoma" w:eastAsia="MS Mincho" w:hAnsi="Tahoma" w:cs="Tahoma"/>
      <w:sz w:val="16"/>
      <w:szCs w:val="16"/>
    </w:rPr>
  </w:style>
  <w:style w:type="paragraph" w:customStyle="1" w:styleId="Note">
    <w:name w:val="Note"/>
    <w:basedOn w:val="B10"/>
    <w:qFormat/>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5776FB"/>
    <w:pPr>
      <w:keepNext/>
      <w:keepLines/>
      <w:spacing w:after="60"/>
      <w:ind w:left="210"/>
      <w:jc w:val="center"/>
    </w:pPr>
    <w:rPr>
      <w:b/>
      <w:i w:val="0"/>
      <w:lang w:eastAsia="en-GB"/>
    </w:rPr>
  </w:style>
  <w:style w:type="paragraph" w:customStyle="1" w:styleId="TableofFigures1">
    <w:name w:val="Table of Figures1"/>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6FB"/>
    <w:rPr>
      <w:rFonts w:ascii="Arial" w:hAnsi="Arial"/>
      <w:sz w:val="28"/>
      <w:lang w:val="en-GB" w:eastAsia="en-US" w:bidi="ar-SA"/>
    </w:rPr>
  </w:style>
  <w:style w:type="paragraph" w:customStyle="1" w:styleId="Heading3Underrubrik2H3">
    <w:name w:val="Heading 3.Underrubrik2.H3"/>
    <w:basedOn w:val="Heading2Head2A2"/>
    <w:next w:val="Normal"/>
    <w:qFormat/>
    <w:rsid w:val="005776FB"/>
    <w:pPr>
      <w:spacing w:before="120"/>
      <w:outlineLvl w:val="2"/>
    </w:pPr>
    <w:rPr>
      <w:sz w:val="28"/>
    </w:rPr>
  </w:style>
  <w:style w:type="paragraph" w:customStyle="1" w:styleId="Heading2Head2A2">
    <w:name w:val="Heading 2.Head2A.2"/>
    <w:basedOn w:val="Heading1"/>
    <w:next w:val="Normal"/>
    <w:qFormat/>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76FB"/>
    <w:pPr>
      <w:ind w:left="244" w:hanging="244"/>
    </w:pPr>
    <w:rPr>
      <w:rFonts w:ascii="Arial" w:eastAsia="SimSun" w:hAnsi="Arial"/>
      <w:noProof/>
      <w:color w:val="000000"/>
      <w:lang w:val="en-GB" w:eastAsia="en-US"/>
    </w:rPr>
  </w:style>
  <w:style w:type="paragraph" w:customStyle="1" w:styleId="Bullets">
    <w:name w:val="Bullets"/>
    <w:basedOn w:val="BodyText"/>
    <w:qFormat/>
    <w:rsid w:val="005776FB"/>
    <w:pPr>
      <w:widowControl w:val="0"/>
      <w:spacing w:after="120"/>
      <w:ind w:left="283" w:hanging="283"/>
    </w:pPr>
    <w:rPr>
      <w:lang w:eastAsia="de-DE"/>
    </w:rPr>
  </w:style>
  <w:style w:type="paragraph" w:customStyle="1" w:styleId="11BodyText">
    <w:name w:val="11 BodyText"/>
    <w:basedOn w:val="Normal"/>
    <w:qFormat/>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qFormat/>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76FB"/>
    <w:rPr>
      <w:rFonts w:eastAsia="MS Mincho"/>
      <w:kern w:val="2"/>
    </w:rPr>
  </w:style>
  <w:style w:type="character" w:customStyle="1" w:styleId="StyleTACChar">
    <w:name w:val="Style TAC + Char"/>
    <w:link w:val="StyleTAC"/>
    <w:qFormat/>
    <w:rsid w:val="005776FB"/>
    <w:rPr>
      <w:rFonts w:ascii="Arial" w:eastAsia="MS Mincho" w:hAnsi="Arial"/>
      <w:kern w:val="2"/>
      <w:sz w:val="18"/>
      <w:lang w:val="en-GB" w:eastAsia="en-US"/>
    </w:rPr>
  </w:style>
  <w:style w:type="character" w:customStyle="1" w:styleId="CharChar29">
    <w:name w:val="Char Char29"/>
    <w:qFormat/>
    <w:rsid w:val="005776FB"/>
    <w:rPr>
      <w:rFonts w:ascii="Arial" w:hAnsi="Arial"/>
      <w:sz w:val="36"/>
      <w:lang w:val="en-GB" w:eastAsia="en-US" w:bidi="ar-SA"/>
    </w:rPr>
  </w:style>
  <w:style w:type="character" w:customStyle="1" w:styleId="CharChar28">
    <w:name w:val="Char Char28"/>
    <w:qFormat/>
    <w:rsid w:val="005776FB"/>
    <w:rPr>
      <w:rFonts w:ascii="Arial" w:hAnsi="Arial"/>
      <w:sz w:val="32"/>
      <w:lang w:val="en-GB"/>
    </w:rPr>
  </w:style>
  <w:style w:type="paragraph" w:customStyle="1" w:styleId="berschrift3h3H3Underrubrik2">
    <w:name w:val="Überschrift 3.h3.H3.Underrubrik2"/>
    <w:basedOn w:val="Heading2"/>
    <w:next w:val="Normal"/>
    <w:qFormat/>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76FB"/>
    <w:rPr>
      <w:rFonts w:ascii="Arial" w:hAnsi="Arial"/>
      <w:sz w:val="22"/>
      <w:lang w:val="en-GB" w:eastAsia="en-GB" w:bidi="ar-SA"/>
    </w:rPr>
  </w:style>
  <w:style w:type="paragraph" w:customStyle="1" w:styleId="5">
    <w:name w:val="吹き出し5"/>
    <w:basedOn w:val="Normal"/>
    <w:semiHidden/>
    <w:qFormat/>
    <w:rsid w:val="005776FB"/>
    <w:rPr>
      <w:rFonts w:ascii="Tahoma" w:eastAsia="MS Mincho" w:hAnsi="Tahoma" w:cs="Tahoma"/>
      <w:sz w:val="16"/>
      <w:szCs w:val="16"/>
    </w:rPr>
  </w:style>
  <w:style w:type="character" w:customStyle="1" w:styleId="B1Zchn">
    <w:name w:val="B1 Zchn"/>
    <w:qFormat/>
    <w:rsid w:val="005776FB"/>
    <w:rPr>
      <w:rFonts w:ascii="Times New Roman" w:hAnsi="Times New Roman"/>
      <w:lang w:val="en-GB"/>
    </w:rPr>
  </w:style>
  <w:style w:type="paragraph" w:customStyle="1" w:styleId="Reference">
    <w:name w:val="Reference"/>
    <w:basedOn w:val="Normal"/>
    <w:qFormat/>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6FB"/>
    <w:rPr>
      <w:rFonts w:ascii="Times New Roman" w:eastAsia="Times New Roman" w:hAnsi="Times New Roman"/>
      <w:lang w:val="en-GB" w:eastAsia="ja-JP"/>
    </w:rPr>
  </w:style>
  <w:style w:type="paragraph" w:customStyle="1" w:styleId="CharCharCharCharChar2">
    <w:name w:val="Char Char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776FB"/>
    <w:rPr>
      <w:lang w:val="en-GB" w:eastAsia="ja-JP" w:bidi="ar-SA"/>
    </w:rPr>
  </w:style>
  <w:style w:type="character" w:customStyle="1" w:styleId="CharChar42">
    <w:name w:val="Char Char42"/>
    <w:qFormat/>
    <w:rsid w:val="005776FB"/>
    <w:rPr>
      <w:rFonts w:ascii="Courier New" w:hAnsi="Courier New" w:cs="Courier New" w:hint="default"/>
      <w:lang w:val="nb-NO" w:eastAsia="ja-JP" w:bidi="ar-SA"/>
    </w:rPr>
  </w:style>
  <w:style w:type="character" w:customStyle="1" w:styleId="CharChar72">
    <w:name w:val="Char Char72"/>
    <w:semiHidden/>
    <w:qFormat/>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76FB"/>
    <w:rPr>
      <w:rFonts w:ascii="Times New Roman" w:hAnsi="Times New Roman" w:cs="Times New Roman" w:hint="default"/>
      <w:lang w:val="en-GB" w:eastAsia="en-US"/>
    </w:rPr>
  </w:style>
  <w:style w:type="character" w:customStyle="1" w:styleId="CharChar92">
    <w:name w:val="Char Char92"/>
    <w:semiHidden/>
    <w:qFormat/>
    <w:rsid w:val="005776FB"/>
    <w:rPr>
      <w:rFonts w:ascii="Tahoma" w:hAnsi="Tahoma" w:cs="Tahoma" w:hint="default"/>
      <w:sz w:val="16"/>
      <w:szCs w:val="16"/>
      <w:lang w:val="en-GB" w:eastAsia="en-US"/>
    </w:rPr>
  </w:style>
  <w:style w:type="character" w:customStyle="1" w:styleId="CharChar82">
    <w:name w:val="Char Char82"/>
    <w:semiHidden/>
    <w:qFormat/>
    <w:rsid w:val="005776FB"/>
    <w:rPr>
      <w:rFonts w:ascii="Times New Roman" w:hAnsi="Times New Roman" w:cs="Times New Roman" w:hint="default"/>
      <w:b/>
      <w:bCs/>
      <w:lang w:val="en-GB" w:eastAsia="en-US"/>
    </w:rPr>
  </w:style>
  <w:style w:type="character" w:customStyle="1" w:styleId="CharChar292">
    <w:name w:val="Char Char292"/>
    <w:qFormat/>
    <w:rsid w:val="005776FB"/>
    <w:rPr>
      <w:rFonts w:ascii="Arial" w:hAnsi="Arial" w:cs="Arial" w:hint="default"/>
      <w:sz w:val="36"/>
      <w:lang w:val="en-GB" w:eastAsia="en-US" w:bidi="ar-SA"/>
    </w:rPr>
  </w:style>
  <w:style w:type="character" w:customStyle="1" w:styleId="CharChar282">
    <w:name w:val="Char Char282"/>
    <w:qFormat/>
    <w:rsid w:val="005776FB"/>
    <w:rPr>
      <w:rFonts w:ascii="Arial" w:hAnsi="Arial" w:cs="Arial" w:hint="default"/>
      <w:sz w:val="32"/>
      <w:lang w:val="en-GB"/>
    </w:rPr>
  </w:style>
  <w:style w:type="character" w:customStyle="1" w:styleId="B3Char">
    <w:name w:val="B3 Char"/>
    <w:link w:val="B30"/>
    <w:qFormat/>
    <w:rsid w:val="005776FB"/>
    <w:rPr>
      <w:rFonts w:ascii="Times New Roman" w:hAnsi="Times New Roman"/>
      <w:lang w:val="en-GB" w:eastAsia="en-US"/>
    </w:rPr>
  </w:style>
  <w:style w:type="paragraph" w:customStyle="1" w:styleId="CharChar24">
    <w:name w:val="Char Char24"/>
    <w:basedOn w:val="Normal"/>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76FB"/>
    <w:rPr>
      <w:rFonts w:ascii="Times New Roman" w:eastAsia="Yu Mincho" w:hAnsi="Times New Roman"/>
      <w:lang w:val="en-GB" w:eastAsia="en-US"/>
    </w:rPr>
  </w:style>
  <w:style w:type="paragraph" w:customStyle="1" w:styleId="MotorolaResponse1">
    <w:name w:val="Motorola Response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5776FB"/>
    <w:rPr>
      <w:rFonts w:ascii="Times New Roman" w:eastAsia="Batang" w:hAnsi="Times New Roman"/>
      <w:sz w:val="24"/>
      <w:lang w:val="fr-FR" w:eastAsia="en-US"/>
    </w:rPr>
  </w:style>
  <w:style w:type="paragraph" w:customStyle="1" w:styleId="FBCharCharCharChar1">
    <w:name w:val="FB Char Char Char Char1"/>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76FB"/>
    <w:rPr>
      <w:rFonts w:ascii="Arial" w:eastAsia="Arial" w:hAnsi="Arial"/>
      <w:sz w:val="28"/>
      <w:lang w:val="en-GB" w:eastAsia="en-US"/>
    </w:rPr>
  </w:style>
  <w:style w:type="paragraph" w:customStyle="1" w:styleId="a">
    <w:name w:val="表格题注"/>
    <w:next w:val="Normal"/>
    <w:qFormat/>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76FB"/>
    <w:pPr>
      <w:numPr>
        <w:numId w:val="12"/>
      </w:numPr>
      <w:jc w:val="center"/>
    </w:pPr>
    <w:rPr>
      <w:rFonts w:ascii="Times New Roman" w:eastAsia="Yu Mincho" w:hAnsi="Times New Roman"/>
      <w:b/>
      <w:lang w:val="en-GB" w:eastAsia="zh-CN"/>
    </w:rPr>
  </w:style>
  <w:style w:type="character" w:customStyle="1" w:styleId="textbodybold1">
    <w:name w:val="textbodybold1"/>
    <w:qFormat/>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76FB"/>
    <w:rPr>
      <w:vanish w:val="0"/>
      <w:color w:val="FF0000"/>
      <w:lang w:eastAsia="en-US"/>
    </w:rPr>
  </w:style>
  <w:style w:type="character" w:customStyle="1" w:styleId="ZchnZchn52">
    <w:name w:val="Zchn Zchn52"/>
    <w:qFormat/>
    <w:rsid w:val="005776FB"/>
    <w:rPr>
      <w:rFonts w:ascii="Courier New" w:eastAsia="Batang" w:hAnsi="Courier New"/>
      <w:lang w:val="nb-NO" w:eastAsia="en-US" w:bidi="ar-SA"/>
    </w:rPr>
  </w:style>
  <w:style w:type="character" w:customStyle="1" w:styleId="ListChar">
    <w:name w:val="List Char"/>
    <w:link w:val="List"/>
    <w:qFormat/>
    <w:rsid w:val="005776FB"/>
    <w:rPr>
      <w:rFonts w:ascii="Times New Roman" w:hAnsi="Times New Roman"/>
      <w:lang w:val="en-GB" w:eastAsia="en-US"/>
    </w:rPr>
  </w:style>
  <w:style w:type="character" w:customStyle="1" w:styleId="List2Char">
    <w:name w:val="List 2 Char"/>
    <w:link w:val="List2"/>
    <w:qFormat/>
    <w:rsid w:val="005776FB"/>
    <w:rPr>
      <w:rFonts w:ascii="Times New Roman" w:hAnsi="Times New Roman"/>
      <w:lang w:val="en-GB" w:eastAsia="en-US"/>
    </w:rPr>
  </w:style>
  <w:style w:type="character" w:customStyle="1" w:styleId="ListBullet3Char">
    <w:name w:val="List Bullet 3 Char"/>
    <w:link w:val="ListBullet3"/>
    <w:qFormat/>
    <w:rsid w:val="005776FB"/>
    <w:rPr>
      <w:rFonts w:ascii="Times New Roman" w:hAnsi="Times New Roman"/>
      <w:lang w:val="en-GB" w:eastAsia="en-US"/>
    </w:rPr>
  </w:style>
  <w:style w:type="character" w:customStyle="1" w:styleId="ListBullet2Char">
    <w:name w:val="List Bullet 2 Char"/>
    <w:link w:val="ListBullet2"/>
    <w:qFormat/>
    <w:rsid w:val="005776FB"/>
    <w:rPr>
      <w:rFonts w:ascii="Times New Roman" w:hAnsi="Times New Roman"/>
      <w:lang w:val="en-GB" w:eastAsia="en-US"/>
    </w:rPr>
  </w:style>
  <w:style w:type="character" w:customStyle="1" w:styleId="ListBulletChar">
    <w:name w:val="List Bullet Char"/>
    <w:link w:val="ListBullet"/>
    <w:qFormat/>
    <w:rsid w:val="005776FB"/>
    <w:rPr>
      <w:rFonts w:ascii="Times New Roman" w:hAnsi="Times New Roman"/>
      <w:lang w:val="en-GB" w:eastAsia="en-US"/>
    </w:rPr>
  </w:style>
  <w:style w:type="character" w:customStyle="1" w:styleId="1Char0">
    <w:name w:val="样式1 Char"/>
    <w:link w:val="1"/>
    <w:qFormat/>
    <w:rsid w:val="005776FB"/>
    <w:rPr>
      <w:rFonts w:ascii="Arial" w:hAnsi="Arial"/>
      <w:sz w:val="18"/>
      <w:lang w:val="en-GB" w:eastAsia="ja-JP"/>
    </w:rPr>
  </w:style>
  <w:style w:type="character" w:customStyle="1" w:styleId="superscript">
    <w:name w:val="superscript"/>
    <w:qFormat/>
    <w:rsid w:val="005776FB"/>
    <w:rPr>
      <w:rFonts w:ascii="Bookman" w:hAnsi="Bookman"/>
      <w:position w:val="6"/>
      <w:sz w:val="18"/>
    </w:rPr>
  </w:style>
  <w:style w:type="character" w:customStyle="1" w:styleId="NOChar1">
    <w:name w:val="NO Char1"/>
    <w:qFormat/>
    <w:rsid w:val="005776FB"/>
    <w:rPr>
      <w:rFonts w:eastAsia="MS Mincho"/>
      <w:lang w:val="en-GB" w:eastAsia="en-US" w:bidi="ar-SA"/>
    </w:rPr>
  </w:style>
  <w:style w:type="paragraph" w:customStyle="1" w:styleId="textintend1">
    <w:name w:val="text intend 1"/>
    <w:basedOn w:val="text"/>
    <w:qFormat/>
    <w:rsid w:val="005776FB"/>
    <w:pPr>
      <w:widowControl/>
      <w:tabs>
        <w:tab w:val="left" w:pos="992"/>
      </w:tabs>
      <w:spacing w:after="120"/>
      <w:ind w:left="992" w:hanging="425"/>
    </w:pPr>
    <w:rPr>
      <w:rFonts w:eastAsia="MS Mincho"/>
      <w:lang w:val="en-US"/>
    </w:rPr>
  </w:style>
  <w:style w:type="paragraph" w:customStyle="1" w:styleId="TabList">
    <w:name w:val="TabList"/>
    <w:basedOn w:val="Normal"/>
    <w:qFormat/>
    <w:rsid w:val="005776FB"/>
    <w:pPr>
      <w:tabs>
        <w:tab w:val="left" w:pos="1134"/>
      </w:tabs>
      <w:spacing w:after="0"/>
    </w:pPr>
    <w:rPr>
      <w:rFonts w:eastAsia="MS Mincho"/>
    </w:rPr>
  </w:style>
  <w:style w:type="character" w:customStyle="1" w:styleId="BodyText2Char1">
    <w:name w:val="Body Text 2 Char1"/>
    <w:qFormat/>
    <w:rsid w:val="005776FB"/>
    <w:rPr>
      <w:lang w:val="en-GB"/>
    </w:rPr>
  </w:style>
  <w:style w:type="character" w:customStyle="1" w:styleId="EndnoteTextChar1">
    <w:name w:val="Endnote Text Char1"/>
    <w:qFormat/>
    <w:rsid w:val="005776FB"/>
    <w:rPr>
      <w:lang w:val="en-GB"/>
    </w:rPr>
  </w:style>
  <w:style w:type="character" w:customStyle="1" w:styleId="TitleChar1">
    <w:name w:val="Title Char1"/>
    <w:qFormat/>
    <w:rsid w:val="005776FB"/>
    <w:rPr>
      <w:rFonts w:ascii="Cambria" w:eastAsia="Times New Roman" w:hAnsi="Cambria" w:cs="Times New Roman"/>
      <w:b/>
      <w:bCs/>
      <w:kern w:val="28"/>
      <w:sz w:val="32"/>
      <w:szCs w:val="32"/>
      <w:lang w:val="en-GB"/>
    </w:rPr>
  </w:style>
  <w:style w:type="paragraph" w:customStyle="1" w:styleId="textintend2">
    <w:name w:val="text intend 2"/>
    <w:basedOn w:val="text"/>
    <w:qForma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6FB"/>
    <w:rPr>
      <w:lang w:val="en-GB"/>
    </w:rPr>
  </w:style>
  <w:style w:type="character" w:customStyle="1" w:styleId="BodyTextIndentChar1">
    <w:name w:val="Body Text Indent Char1"/>
    <w:qFormat/>
    <w:rsid w:val="005776FB"/>
    <w:rPr>
      <w:lang w:val="en-GB"/>
    </w:rPr>
  </w:style>
  <w:style w:type="character" w:customStyle="1" w:styleId="BodyText3Char1">
    <w:name w:val="Body Text 3 Char1"/>
    <w:qFormat/>
    <w:rsid w:val="005776FB"/>
    <w:rPr>
      <w:sz w:val="16"/>
      <w:szCs w:val="16"/>
      <w:lang w:val="en-GB"/>
    </w:rPr>
  </w:style>
  <w:style w:type="paragraph" w:customStyle="1" w:styleId="text">
    <w:name w:val="text"/>
    <w:basedOn w:val="Normal"/>
    <w:qFormat/>
    <w:rsid w:val="005776FB"/>
    <w:pPr>
      <w:widowControl w:val="0"/>
      <w:spacing w:after="240"/>
      <w:jc w:val="both"/>
    </w:pPr>
    <w:rPr>
      <w:rFonts w:eastAsia="SimSun"/>
      <w:sz w:val="24"/>
      <w:lang w:val="en-AU"/>
    </w:rPr>
  </w:style>
  <w:style w:type="paragraph" w:customStyle="1" w:styleId="berschrift1H1">
    <w:name w:val="Überschrift 1.H1"/>
    <w:basedOn w:val="Normal"/>
    <w:next w:val="Normal"/>
    <w:qFormat/>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76FB"/>
    <w:pPr>
      <w:spacing w:after="240"/>
      <w:jc w:val="both"/>
    </w:pPr>
    <w:rPr>
      <w:rFonts w:ascii="Helvetica" w:eastAsia="SimSun" w:hAnsi="Helvetica"/>
    </w:rPr>
  </w:style>
  <w:style w:type="paragraph" w:customStyle="1" w:styleId="List1">
    <w:name w:val="List1"/>
    <w:basedOn w:val="Normal"/>
    <w:qFormat/>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776FB"/>
    <w:pPr>
      <w:spacing w:before="120" w:after="0"/>
      <w:jc w:val="both"/>
    </w:pPr>
    <w:rPr>
      <w:rFonts w:eastAsia="SimSun"/>
      <w:lang w:val="en-US"/>
    </w:rPr>
  </w:style>
  <w:style w:type="paragraph" w:customStyle="1" w:styleId="centered">
    <w:name w:val="centered"/>
    <w:basedOn w:val="Normal"/>
    <w:qFormat/>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76FB"/>
    <w:rPr>
      <w:rFonts w:ascii="Times New Roman" w:eastAsia="Batang" w:hAnsi="Times New Roman"/>
      <w:lang w:val="en-GB" w:eastAsia="en-US"/>
    </w:rPr>
  </w:style>
  <w:style w:type="paragraph" w:customStyle="1" w:styleId="TOC911">
    <w:name w:val="TOC 911"/>
    <w:basedOn w:val="TOC8"/>
    <w:qFormat/>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6FB"/>
    <w:rPr>
      <w:rFonts w:ascii="Times New Roman" w:eastAsia="SimSun" w:hAnsi="Times New Roman"/>
      <w:lang w:val="en-GB" w:eastAsia="en-US"/>
    </w:rPr>
  </w:style>
  <w:style w:type="character" w:styleId="PlaceholderText">
    <w:name w:val="Placeholder Text"/>
    <w:uiPriority w:val="99"/>
    <w:unhideWhenUsed/>
    <w:qFormat/>
    <w:rsid w:val="005776FB"/>
    <w:rPr>
      <w:color w:val="808080"/>
    </w:rPr>
  </w:style>
  <w:style w:type="paragraph" w:customStyle="1" w:styleId="LGTdoc">
    <w:name w:val="LGTdoc_본문"/>
    <w:basedOn w:val="Normal"/>
    <w:qFormat/>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qFormat/>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76FB"/>
    <w:rPr>
      <w:rFonts w:ascii="Arial" w:eastAsia="SimSun" w:hAnsi="Arial"/>
      <w:szCs w:val="24"/>
      <w:lang w:val="en-GB" w:eastAsia="en-US"/>
    </w:rPr>
  </w:style>
  <w:style w:type="paragraph" w:customStyle="1" w:styleId="Text1">
    <w:name w:val="Text 1"/>
    <w:basedOn w:val="Normal"/>
    <w:qFormat/>
    <w:rsid w:val="005776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776FB"/>
  </w:style>
  <w:style w:type="paragraph" w:customStyle="1" w:styleId="cita">
    <w:name w:val="cita"/>
    <w:basedOn w:val="Normal"/>
    <w:qFormat/>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76FB"/>
    <w:rPr>
      <w:rFonts w:ascii="Times New Roman" w:eastAsia="SimSun" w:hAnsi="Times New Roman"/>
      <w:sz w:val="22"/>
      <w:szCs w:val="22"/>
      <w:lang w:val="en-GB" w:eastAsia="en-US"/>
    </w:rPr>
  </w:style>
  <w:style w:type="character" w:customStyle="1" w:styleId="shorttext">
    <w:name w:val="short_text"/>
    <w:qForma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76FB"/>
    <w:rPr>
      <w:rFonts w:ascii="Yu Gothic Light" w:eastAsia="Yu Gothic Light" w:hAnsi="Yu Gothic Light" w:cs="Times New Roman"/>
      <w:lang w:val="en-GB" w:eastAsia="en-US"/>
    </w:rPr>
  </w:style>
  <w:style w:type="paragraph" w:customStyle="1" w:styleId="msonormal0">
    <w:name w:val="msonormal"/>
    <w:basedOn w:val="Normal"/>
    <w:qFormat/>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6FB"/>
    <w:rPr>
      <w:rFonts w:ascii="Times New Roman" w:eastAsia="Yu Mincho" w:hAnsi="Times New Roman"/>
      <w:lang w:val="en-GB" w:eastAsia="en-US"/>
    </w:rPr>
  </w:style>
  <w:style w:type="paragraph" w:customStyle="1" w:styleId="43">
    <w:name w:val="吹き出し4"/>
    <w:basedOn w:val="Normal"/>
    <w:semiHidden/>
    <w:qFormat/>
    <w:rsid w:val="005776FB"/>
    <w:rPr>
      <w:rFonts w:ascii="Tahoma" w:eastAsia="MS Mincho" w:hAnsi="Tahoma" w:cs="Tahoma"/>
      <w:sz w:val="16"/>
      <w:szCs w:val="16"/>
    </w:rPr>
  </w:style>
  <w:style w:type="paragraph" w:customStyle="1" w:styleId="tac0">
    <w:name w:val="tac"/>
    <w:basedOn w:val="Normal"/>
    <w:uiPriority w:val="99"/>
    <w:qFormat/>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qFormat/>
    <w:rsid w:val="005776FB"/>
    <w:rPr>
      <w:color w:val="808080"/>
      <w:shd w:val="clear" w:color="auto" w:fill="E6E6E6"/>
    </w:rPr>
  </w:style>
  <w:style w:type="table" w:customStyle="1" w:styleId="TableGrid4">
    <w:name w:val="Table Grid4"/>
    <w:basedOn w:val="TableNormal"/>
    <w:next w:val="TableGrid"/>
    <w:qFormat/>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776FB"/>
    <w:rPr>
      <w:lang w:val="en-GB" w:eastAsia="ja-JP" w:bidi="ar-SA"/>
    </w:rPr>
  </w:style>
  <w:style w:type="paragraph" w:customStyle="1" w:styleId="1Char1">
    <w:name w:val="(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76FB"/>
    <w:rPr>
      <w:rFonts w:ascii="Courier New" w:hAnsi="Courier New"/>
      <w:lang w:val="nb-NO" w:eastAsia="ja-JP" w:bidi="ar-SA"/>
    </w:rPr>
  </w:style>
  <w:style w:type="paragraph" w:customStyle="1" w:styleId="CharCharCharCharCharChar1">
    <w:name w:val="Char Char Char Char Char Char1"/>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776FB"/>
    <w:rPr>
      <w:rFonts w:ascii="Tahoma" w:hAnsi="Tahoma" w:cs="Tahoma"/>
      <w:shd w:val="clear" w:color="auto" w:fill="000080"/>
      <w:lang w:val="en-GB" w:eastAsia="en-US"/>
    </w:rPr>
  </w:style>
  <w:style w:type="character" w:customStyle="1" w:styleId="ZchnZchn51">
    <w:name w:val="Zchn Zchn51"/>
    <w:qFormat/>
    <w:rsid w:val="005776FB"/>
    <w:rPr>
      <w:rFonts w:ascii="Courier New" w:eastAsia="Batang" w:hAnsi="Courier New"/>
      <w:lang w:val="nb-NO" w:eastAsia="en-US" w:bidi="ar-SA"/>
    </w:rPr>
  </w:style>
  <w:style w:type="character" w:customStyle="1" w:styleId="CharChar101">
    <w:name w:val="Char Char101"/>
    <w:semiHidden/>
    <w:qFormat/>
    <w:rsid w:val="005776FB"/>
    <w:rPr>
      <w:rFonts w:ascii="Times New Roman" w:hAnsi="Times New Roman"/>
      <w:lang w:val="en-GB" w:eastAsia="en-US"/>
    </w:rPr>
  </w:style>
  <w:style w:type="character" w:customStyle="1" w:styleId="CharChar91">
    <w:name w:val="Char Char91"/>
    <w:semiHidden/>
    <w:qFormat/>
    <w:rsid w:val="005776FB"/>
    <w:rPr>
      <w:rFonts w:ascii="Tahoma" w:hAnsi="Tahoma" w:cs="Tahoma"/>
      <w:sz w:val="16"/>
      <w:szCs w:val="16"/>
      <w:lang w:val="en-GB" w:eastAsia="en-US"/>
    </w:rPr>
  </w:style>
  <w:style w:type="character" w:customStyle="1" w:styleId="CharChar81">
    <w:name w:val="Char Char81"/>
    <w:semiHidden/>
    <w:qFormat/>
    <w:rsid w:val="005776FB"/>
    <w:rPr>
      <w:rFonts w:ascii="Times New Roman" w:hAnsi="Times New Roman"/>
      <w:b/>
      <w:bCs/>
      <w:lang w:val="en-GB" w:eastAsia="en-US"/>
    </w:rPr>
  </w:style>
  <w:style w:type="paragraph" w:customStyle="1" w:styleId="23">
    <w:name w:val="修订2"/>
    <w:hidden/>
    <w:semiHidden/>
    <w:qFormat/>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76FB"/>
    <w:rPr>
      <w:rFonts w:ascii="Arial" w:hAnsi="Arial"/>
      <w:sz w:val="36"/>
      <w:lang w:val="en-GB" w:eastAsia="en-US" w:bidi="ar-SA"/>
    </w:rPr>
  </w:style>
  <w:style w:type="character" w:customStyle="1" w:styleId="CharChar281">
    <w:name w:val="Char Char281"/>
    <w:qFormat/>
    <w:rsid w:val="005776FB"/>
    <w:rPr>
      <w:rFonts w:ascii="Arial" w:hAnsi="Arial"/>
      <w:sz w:val="32"/>
      <w:lang w:val="en-GB"/>
    </w:rPr>
  </w:style>
  <w:style w:type="paragraph" w:customStyle="1" w:styleId="CharChar241">
    <w:name w:val="Char Char241"/>
    <w:basedOn w:val="Normal"/>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qFormat/>
    <w:rsid w:val="005776FB"/>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E27F0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7F0B"/>
    <w:rPr>
      <w:rFonts w:ascii="Times New Roman" w:eastAsia="MS Mincho" w:hAnsi="Times New Roman"/>
      <w:lang w:val="en-GB" w:eastAsia="zh-CN"/>
    </w:rPr>
  </w:style>
  <w:style w:type="character" w:customStyle="1" w:styleId="19">
    <w:name w:val="不明显参考1"/>
    <w:uiPriority w:val="31"/>
    <w:qFormat/>
    <w:rsid w:val="00E27F0B"/>
    <w:rPr>
      <w:smallCaps/>
      <w:color w:val="5A5A5A"/>
    </w:rPr>
  </w:style>
  <w:style w:type="paragraph" w:customStyle="1" w:styleId="114">
    <w:name w:val="修订11"/>
    <w:hidden/>
    <w:semiHidden/>
    <w:qFormat/>
    <w:rsid w:val="00E27F0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7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7F0B"/>
    <w:rPr>
      <w:rFonts w:ascii="Times New Roman" w:hAnsi="Times New Roman"/>
      <w:lang w:val="en-GB"/>
    </w:rPr>
  </w:style>
  <w:style w:type="character" w:customStyle="1" w:styleId="EXCar">
    <w:name w:val="EX Car"/>
    <w:qFormat/>
    <w:rsid w:val="00E27F0B"/>
    <w:rPr>
      <w:lang w:val="en-GB" w:eastAsia="en-US"/>
    </w:rPr>
  </w:style>
  <w:style w:type="character" w:customStyle="1" w:styleId="B4Char">
    <w:name w:val="B4 Char"/>
    <w:link w:val="B4"/>
    <w:qFormat/>
    <w:rsid w:val="00E27F0B"/>
    <w:rPr>
      <w:rFonts w:ascii="Times New Roman" w:hAnsi="Times New Roman"/>
      <w:lang w:val="en-GB" w:eastAsia="en-US"/>
    </w:rPr>
  </w:style>
  <w:style w:type="character" w:customStyle="1" w:styleId="1a">
    <w:name w:val="明显强调1"/>
    <w:uiPriority w:val="21"/>
    <w:qFormat/>
    <w:rsid w:val="00E27F0B"/>
    <w:rPr>
      <w:b/>
      <w:bCs/>
      <w:i/>
      <w:iCs/>
      <w:color w:val="4F81BD"/>
    </w:rPr>
  </w:style>
  <w:style w:type="paragraph" w:customStyle="1" w:styleId="B6">
    <w:name w:val="B6"/>
    <w:basedOn w:val="B5"/>
    <w:link w:val="B6Char"/>
    <w:qFormat/>
    <w:rsid w:val="00E27F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E27F0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E27F0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E27F0B"/>
    <w:rPr>
      <w:rFonts w:ascii="Courier New" w:hAnsi="Courier New"/>
      <w:noProof/>
      <w:sz w:val="16"/>
      <w:lang w:val="en-GB" w:eastAsia="en-US"/>
    </w:rPr>
  </w:style>
  <w:style w:type="character" w:customStyle="1" w:styleId="EditorsNoteCarCar">
    <w:name w:val="Editor's Note Car Car"/>
    <w:link w:val="EditorsNote"/>
    <w:qFormat/>
    <w:rsid w:val="00E27F0B"/>
    <w:rPr>
      <w:rFonts w:ascii="Times New Roman" w:hAnsi="Times New Roman"/>
      <w:color w:val="FF0000"/>
      <w:lang w:val="en-GB" w:eastAsia="en-US"/>
    </w:rPr>
  </w:style>
  <w:style w:type="character" w:customStyle="1" w:styleId="B5Char">
    <w:name w:val="B5 Char"/>
    <w:link w:val="B5"/>
    <w:qFormat/>
    <w:rsid w:val="00E27F0B"/>
    <w:rPr>
      <w:rFonts w:ascii="Times New Roman" w:hAnsi="Times New Roman"/>
      <w:lang w:val="en-GB" w:eastAsia="en-US"/>
    </w:rPr>
  </w:style>
  <w:style w:type="character" w:customStyle="1" w:styleId="HeadingChar">
    <w:name w:val="Heading Char"/>
    <w:qFormat/>
    <w:rsid w:val="00E27F0B"/>
    <w:rPr>
      <w:rFonts w:ascii="Arial" w:eastAsia="SimSun" w:hAnsi="Arial"/>
      <w:b/>
      <w:sz w:val="22"/>
    </w:rPr>
  </w:style>
  <w:style w:type="character" w:customStyle="1" w:styleId="B6Char">
    <w:name w:val="B6 Char"/>
    <w:link w:val="B6"/>
    <w:qFormat/>
    <w:rsid w:val="00E27F0B"/>
    <w:rPr>
      <w:rFonts w:ascii="Times New Roman" w:eastAsia="Times New Roman" w:hAnsi="Times New Roman"/>
      <w:lang w:val="en-GB" w:eastAsia="zh-CN"/>
    </w:rPr>
  </w:style>
  <w:style w:type="table" w:customStyle="1" w:styleId="TableStyle1">
    <w:name w:val="Table Style1"/>
    <w:basedOn w:val="TableNormal"/>
    <w:qFormat/>
    <w:rsid w:val="00E27F0B"/>
    <w:rPr>
      <w:rFonts w:ascii="Times New Roman" w:eastAsia="MS Mincho" w:hAnsi="Times New Roman"/>
      <w:lang w:eastAsia="en-US"/>
    </w:rPr>
    <w:tblPr/>
  </w:style>
  <w:style w:type="paragraph" w:customStyle="1" w:styleId="tal1">
    <w:name w:val="tal"/>
    <w:basedOn w:val="Normal"/>
    <w:qFormat/>
    <w:rsid w:val="00E27F0B"/>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E27F0B"/>
    <w:rPr>
      <w:rFonts w:ascii="Times New Roman" w:eastAsia="Batang" w:hAnsi="Times New Roman"/>
      <w:lang w:val="en-GB" w:eastAsia="en-US"/>
    </w:rPr>
  </w:style>
  <w:style w:type="paragraph" w:customStyle="1" w:styleId="a5">
    <w:name w:val="変更箇所"/>
    <w:hidden/>
    <w:semiHidden/>
    <w:qFormat/>
    <w:rsid w:val="00E27F0B"/>
    <w:rPr>
      <w:rFonts w:ascii="Times New Roman" w:eastAsia="MS Mincho" w:hAnsi="Times New Roman"/>
      <w:lang w:val="en-GB" w:eastAsia="en-US"/>
    </w:rPr>
  </w:style>
  <w:style w:type="paragraph" w:customStyle="1" w:styleId="NB2">
    <w:name w:val="NB2"/>
    <w:basedOn w:val="ZG"/>
    <w:qFormat/>
    <w:rsid w:val="00E27F0B"/>
    <w:pPr>
      <w:framePr w:wrap="notBeside"/>
    </w:pPr>
    <w:rPr>
      <w:rFonts w:eastAsia="Times New Roman"/>
      <w:noProof w:val="0"/>
      <w:lang w:val="en-US" w:eastAsia="ko-KR"/>
    </w:rPr>
  </w:style>
  <w:style w:type="paragraph" w:customStyle="1" w:styleId="tableentry">
    <w:name w:val="table entry"/>
    <w:basedOn w:val="Normal"/>
    <w:qFormat/>
    <w:rsid w:val="00E27F0B"/>
    <w:pPr>
      <w:keepNext/>
      <w:spacing w:before="60" w:after="60"/>
    </w:pPr>
    <w:rPr>
      <w:rFonts w:ascii="Bookman Old Style" w:eastAsia="SimSun" w:hAnsi="Bookman Old Style"/>
      <w:lang w:val="en-US" w:eastAsia="ko-KR"/>
    </w:rPr>
  </w:style>
  <w:style w:type="character" w:customStyle="1" w:styleId="EditorsNoteChar">
    <w:name w:val="Editor's Note Char"/>
    <w:qFormat/>
    <w:rsid w:val="00E27F0B"/>
    <w:rPr>
      <w:rFonts w:ascii="Times New Roman" w:hAnsi="Times New Roman"/>
      <w:color w:val="FF0000"/>
      <w:lang w:val="en-GB" w:eastAsia="en-US"/>
    </w:rPr>
  </w:style>
  <w:style w:type="table" w:customStyle="1" w:styleId="TableGrid5">
    <w:name w:val="Table Grid5"/>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7F0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7F0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7F0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7F0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7F0B"/>
    <w:pPr>
      <w:jc w:val="both"/>
    </w:pPr>
    <w:rPr>
      <w:rFonts w:ascii="SimSun" w:eastAsia="SimSun" w:hAnsi="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49827848">
      <w:bodyDiv w:val="1"/>
      <w:marLeft w:val="0"/>
      <w:marRight w:val="0"/>
      <w:marTop w:val="0"/>
      <w:marBottom w:val="0"/>
      <w:divBdr>
        <w:top w:val="none" w:sz="0" w:space="0" w:color="auto"/>
        <w:left w:val="none" w:sz="0" w:space="0" w:color="auto"/>
        <w:bottom w:val="none" w:sz="0" w:space="0" w:color="auto"/>
        <w:right w:val="none" w:sz="0" w:space="0" w:color="auto"/>
      </w:divBdr>
      <w:divsChild>
        <w:div w:id="354230441">
          <w:marLeft w:val="0"/>
          <w:marRight w:val="0"/>
          <w:marTop w:val="0"/>
          <w:marBottom w:val="0"/>
          <w:divBdr>
            <w:top w:val="none" w:sz="0" w:space="0" w:color="auto"/>
            <w:left w:val="none" w:sz="0" w:space="0" w:color="auto"/>
            <w:bottom w:val="none" w:sz="0" w:space="0" w:color="auto"/>
            <w:right w:val="none" w:sz="0" w:space="0" w:color="auto"/>
          </w:divBdr>
          <w:divsChild>
            <w:div w:id="875778099">
              <w:marLeft w:val="0"/>
              <w:marRight w:val="0"/>
              <w:marTop w:val="0"/>
              <w:marBottom w:val="0"/>
              <w:divBdr>
                <w:top w:val="none" w:sz="0" w:space="0" w:color="auto"/>
                <w:left w:val="none" w:sz="0" w:space="0" w:color="auto"/>
                <w:bottom w:val="none" w:sz="0" w:space="0" w:color="auto"/>
                <w:right w:val="none" w:sz="0" w:space="0" w:color="auto"/>
              </w:divBdr>
              <w:divsChild>
                <w:div w:id="721291943">
                  <w:marLeft w:val="0"/>
                  <w:marRight w:val="0"/>
                  <w:marTop w:val="0"/>
                  <w:marBottom w:val="0"/>
                  <w:divBdr>
                    <w:top w:val="none" w:sz="0" w:space="0" w:color="auto"/>
                    <w:left w:val="none" w:sz="0" w:space="0" w:color="auto"/>
                    <w:bottom w:val="none" w:sz="0" w:space="0" w:color="auto"/>
                    <w:right w:val="none" w:sz="0" w:space="0" w:color="auto"/>
                  </w:divBdr>
                </w:div>
              </w:divsChild>
            </w:div>
            <w:div w:id="1690520032">
              <w:marLeft w:val="0"/>
              <w:marRight w:val="0"/>
              <w:marTop w:val="0"/>
              <w:marBottom w:val="0"/>
              <w:divBdr>
                <w:top w:val="none" w:sz="0" w:space="0" w:color="auto"/>
                <w:left w:val="none" w:sz="0" w:space="0" w:color="auto"/>
                <w:bottom w:val="none" w:sz="0" w:space="0" w:color="auto"/>
                <w:right w:val="none" w:sz="0" w:space="0" w:color="auto"/>
              </w:divBdr>
              <w:divsChild>
                <w:div w:id="1164323548">
                  <w:marLeft w:val="0"/>
                  <w:marRight w:val="0"/>
                  <w:marTop w:val="0"/>
                  <w:marBottom w:val="0"/>
                  <w:divBdr>
                    <w:top w:val="none" w:sz="0" w:space="0" w:color="auto"/>
                    <w:left w:val="none" w:sz="0" w:space="0" w:color="auto"/>
                    <w:bottom w:val="none" w:sz="0" w:space="0" w:color="auto"/>
                    <w:right w:val="none" w:sz="0" w:space="0" w:color="auto"/>
                  </w:divBdr>
                </w:div>
                <w:div w:id="1192764123">
                  <w:marLeft w:val="0"/>
                  <w:marRight w:val="0"/>
                  <w:marTop w:val="0"/>
                  <w:marBottom w:val="0"/>
                  <w:divBdr>
                    <w:top w:val="none" w:sz="0" w:space="0" w:color="auto"/>
                    <w:left w:val="none" w:sz="0" w:space="0" w:color="auto"/>
                    <w:bottom w:val="none" w:sz="0" w:space="0" w:color="auto"/>
                    <w:right w:val="none" w:sz="0" w:space="0" w:color="auto"/>
                  </w:divBdr>
                </w:div>
                <w:div w:id="991954432">
                  <w:marLeft w:val="0"/>
                  <w:marRight w:val="0"/>
                  <w:marTop w:val="0"/>
                  <w:marBottom w:val="0"/>
                  <w:divBdr>
                    <w:top w:val="none" w:sz="0" w:space="0" w:color="auto"/>
                    <w:left w:val="none" w:sz="0" w:space="0" w:color="auto"/>
                    <w:bottom w:val="none" w:sz="0" w:space="0" w:color="auto"/>
                    <w:right w:val="none" w:sz="0" w:space="0" w:color="auto"/>
                  </w:divBdr>
                </w:div>
                <w:div w:id="1138648083">
                  <w:marLeft w:val="0"/>
                  <w:marRight w:val="0"/>
                  <w:marTop w:val="0"/>
                  <w:marBottom w:val="0"/>
                  <w:divBdr>
                    <w:top w:val="none" w:sz="0" w:space="0" w:color="auto"/>
                    <w:left w:val="none" w:sz="0" w:space="0" w:color="auto"/>
                    <w:bottom w:val="none" w:sz="0" w:space="0" w:color="auto"/>
                    <w:right w:val="none" w:sz="0" w:space="0" w:color="auto"/>
                  </w:divBdr>
                </w:div>
                <w:div w:id="1668634495">
                  <w:marLeft w:val="0"/>
                  <w:marRight w:val="0"/>
                  <w:marTop w:val="0"/>
                  <w:marBottom w:val="0"/>
                  <w:divBdr>
                    <w:top w:val="none" w:sz="0" w:space="0" w:color="auto"/>
                    <w:left w:val="none" w:sz="0" w:space="0" w:color="auto"/>
                    <w:bottom w:val="none" w:sz="0" w:space="0" w:color="auto"/>
                    <w:right w:val="none" w:sz="0" w:space="0" w:color="auto"/>
                  </w:divBdr>
                </w:div>
                <w:div w:id="1453865772">
                  <w:marLeft w:val="0"/>
                  <w:marRight w:val="0"/>
                  <w:marTop w:val="0"/>
                  <w:marBottom w:val="0"/>
                  <w:divBdr>
                    <w:top w:val="none" w:sz="0" w:space="0" w:color="auto"/>
                    <w:left w:val="none" w:sz="0" w:space="0" w:color="auto"/>
                    <w:bottom w:val="none" w:sz="0" w:space="0" w:color="auto"/>
                    <w:right w:val="none" w:sz="0" w:space="0" w:color="auto"/>
                  </w:divBdr>
                </w:div>
                <w:div w:id="467821924">
                  <w:marLeft w:val="0"/>
                  <w:marRight w:val="0"/>
                  <w:marTop w:val="0"/>
                  <w:marBottom w:val="0"/>
                  <w:divBdr>
                    <w:top w:val="none" w:sz="0" w:space="0" w:color="auto"/>
                    <w:left w:val="none" w:sz="0" w:space="0" w:color="auto"/>
                    <w:bottom w:val="none" w:sz="0" w:space="0" w:color="auto"/>
                    <w:right w:val="none" w:sz="0" w:space="0" w:color="auto"/>
                  </w:divBdr>
                </w:div>
              </w:divsChild>
            </w:div>
            <w:div w:id="774712383">
              <w:marLeft w:val="0"/>
              <w:marRight w:val="0"/>
              <w:marTop w:val="0"/>
              <w:marBottom w:val="0"/>
              <w:divBdr>
                <w:top w:val="none" w:sz="0" w:space="0" w:color="auto"/>
                <w:left w:val="none" w:sz="0" w:space="0" w:color="auto"/>
                <w:bottom w:val="none" w:sz="0" w:space="0" w:color="auto"/>
                <w:right w:val="none" w:sz="0" w:space="0" w:color="auto"/>
              </w:divBdr>
              <w:divsChild>
                <w:div w:id="669530763">
                  <w:marLeft w:val="0"/>
                  <w:marRight w:val="0"/>
                  <w:marTop w:val="0"/>
                  <w:marBottom w:val="0"/>
                  <w:divBdr>
                    <w:top w:val="none" w:sz="0" w:space="0" w:color="auto"/>
                    <w:left w:val="none" w:sz="0" w:space="0" w:color="auto"/>
                    <w:bottom w:val="none" w:sz="0" w:space="0" w:color="auto"/>
                    <w:right w:val="none" w:sz="0" w:space="0" w:color="auto"/>
                  </w:divBdr>
                </w:div>
                <w:div w:id="151063774">
                  <w:marLeft w:val="0"/>
                  <w:marRight w:val="0"/>
                  <w:marTop w:val="0"/>
                  <w:marBottom w:val="0"/>
                  <w:divBdr>
                    <w:top w:val="none" w:sz="0" w:space="0" w:color="auto"/>
                    <w:left w:val="none" w:sz="0" w:space="0" w:color="auto"/>
                    <w:bottom w:val="none" w:sz="0" w:space="0" w:color="auto"/>
                    <w:right w:val="none" w:sz="0" w:space="0" w:color="auto"/>
                  </w:divBdr>
                </w:div>
              </w:divsChild>
            </w:div>
            <w:div w:id="1725832979">
              <w:marLeft w:val="0"/>
              <w:marRight w:val="0"/>
              <w:marTop w:val="0"/>
              <w:marBottom w:val="0"/>
              <w:divBdr>
                <w:top w:val="none" w:sz="0" w:space="0" w:color="auto"/>
                <w:left w:val="none" w:sz="0" w:space="0" w:color="auto"/>
                <w:bottom w:val="none" w:sz="0" w:space="0" w:color="auto"/>
                <w:right w:val="none" w:sz="0" w:space="0" w:color="auto"/>
              </w:divBdr>
              <w:divsChild>
                <w:div w:id="2094469006">
                  <w:marLeft w:val="0"/>
                  <w:marRight w:val="0"/>
                  <w:marTop w:val="0"/>
                  <w:marBottom w:val="0"/>
                  <w:divBdr>
                    <w:top w:val="none" w:sz="0" w:space="0" w:color="auto"/>
                    <w:left w:val="none" w:sz="0" w:space="0" w:color="auto"/>
                    <w:bottom w:val="none" w:sz="0" w:space="0" w:color="auto"/>
                    <w:right w:val="none" w:sz="0" w:space="0" w:color="auto"/>
                  </w:divBdr>
                </w:div>
                <w:div w:id="1268123811">
                  <w:marLeft w:val="0"/>
                  <w:marRight w:val="0"/>
                  <w:marTop w:val="0"/>
                  <w:marBottom w:val="0"/>
                  <w:divBdr>
                    <w:top w:val="none" w:sz="0" w:space="0" w:color="auto"/>
                    <w:left w:val="none" w:sz="0" w:space="0" w:color="auto"/>
                    <w:bottom w:val="none" w:sz="0" w:space="0" w:color="auto"/>
                    <w:right w:val="none" w:sz="0" w:space="0" w:color="auto"/>
                  </w:divBdr>
                </w:div>
              </w:divsChild>
            </w:div>
            <w:div w:id="2052799250">
              <w:marLeft w:val="0"/>
              <w:marRight w:val="0"/>
              <w:marTop w:val="0"/>
              <w:marBottom w:val="0"/>
              <w:divBdr>
                <w:top w:val="none" w:sz="0" w:space="0" w:color="auto"/>
                <w:left w:val="none" w:sz="0" w:space="0" w:color="auto"/>
                <w:bottom w:val="none" w:sz="0" w:space="0" w:color="auto"/>
                <w:right w:val="none" w:sz="0" w:space="0" w:color="auto"/>
              </w:divBdr>
              <w:divsChild>
                <w:div w:id="526915816">
                  <w:marLeft w:val="0"/>
                  <w:marRight w:val="0"/>
                  <w:marTop w:val="0"/>
                  <w:marBottom w:val="0"/>
                  <w:divBdr>
                    <w:top w:val="none" w:sz="0" w:space="0" w:color="auto"/>
                    <w:left w:val="none" w:sz="0" w:space="0" w:color="auto"/>
                    <w:bottom w:val="none" w:sz="0" w:space="0" w:color="auto"/>
                    <w:right w:val="none" w:sz="0" w:space="0" w:color="auto"/>
                  </w:divBdr>
                </w:div>
              </w:divsChild>
            </w:div>
            <w:div w:id="13655956">
              <w:marLeft w:val="0"/>
              <w:marRight w:val="0"/>
              <w:marTop w:val="0"/>
              <w:marBottom w:val="0"/>
              <w:divBdr>
                <w:top w:val="none" w:sz="0" w:space="0" w:color="auto"/>
                <w:left w:val="none" w:sz="0" w:space="0" w:color="auto"/>
                <w:bottom w:val="none" w:sz="0" w:space="0" w:color="auto"/>
                <w:right w:val="none" w:sz="0" w:space="0" w:color="auto"/>
              </w:divBdr>
              <w:divsChild>
                <w:div w:id="928539116">
                  <w:marLeft w:val="0"/>
                  <w:marRight w:val="0"/>
                  <w:marTop w:val="0"/>
                  <w:marBottom w:val="0"/>
                  <w:divBdr>
                    <w:top w:val="none" w:sz="0" w:space="0" w:color="auto"/>
                    <w:left w:val="none" w:sz="0" w:space="0" w:color="auto"/>
                    <w:bottom w:val="none" w:sz="0" w:space="0" w:color="auto"/>
                    <w:right w:val="none" w:sz="0" w:space="0" w:color="auto"/>
                  </w:divBdr>
                </w:div>
                <w:div w:id="818157436">
                  <w:marLeft w:val="0"/>
                  <w:marRight w:val="0"/>
                  <w:marTop w:val="0"/>
                  <w:marBottom w:val="0"/>
                  <w:divBdr>
                    <w:top w:val="none" w:sz="0" w:space="0" w:color="auto"/>
                    <w:left w:val="none" w:sz="0" w:space="0" w:color="auto"/>
                    <w:bottom w:val="none" w:sz="0" w:space="0" w:color="auto"/>
                    <w:right w:val="none" w:sz="0" w:space="0" w:color="auto"/>
                  </w:divBdr>
                </w:div>
              </w:divsChild>
            </w:div>
            <w:div w:id="2119787202">
              <w:marLeft w:val="0"/>
              <w:marRight w:val="0"/>
              <w:marTop w:val="0"/>
              <w:marBottom w:val="0"/>
              <w:divBdr>
                <w:top w:val="none" w:sz="0" w:space="0" w:color="auto"/>
                <w:left w:val="none" w:sz="0" w:space="0" w:color="auto"/>
                <w:bottom w:val="none" w:sz="0" w:space="0" w:color="auto"/>
                <w:right w:val="none" w:sz="0" w:space="0" w:color="auto"/>
              </w:divBdr>
              <w:divsChild>
                <w:div w:id="1294678300">
                  <w:marLeft w:val="0"/>
                  <w:marRight w:val="0"/>
                  <w:marTop w:val="0"/>
                  <w:marBottom w:val="0"/>
                  <w:divBdr>
                    <w:top w:val="none" w:sz="0" w:space="0" w:color="auto"/>
                    <w:left w:val="none" w:sz="0" w:space="0" w:color="auto"/>
                    <w:bottom w:val="none" w:sz="0" w:space="0" w:color="auto"/>
                    <w:right w:val="none" w:sz="0" w:space="0" w:color="auto"/>
                  </w:divBdr>
                </w:div>
              </w:divsChild>
            </w:div>
            <w:div w:id="939221406">
              <w:marLeft w:val="0"/>
              <w:marRight w:val="0"/>
              <w:marTop w:val="0"/>
              <w:marBottom w:val="0"/>
              <w:divBdr>
                <w:top w:val="none" w:sz="0" w:space="0" w:color="auto"/>
                <w:left w:val="none" w:sz="0" w:space="0" w:color="auto"/>
                <w:bottom w:val="none" w:sz="0" w:space="0" w:color="auto"/>
                <w:right w:val="none" w:sz="0" w:space="0" w:color="auto"/>
              </w:divBdr>
              <w:divsChild>
                <w:div w:id="16657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799234">
          <w:marLeft w:val="0"/>
          <w:marRight w:val="0"/>
          <w:marTop w:val="0"/>
          <w:marBottom w:val="0"/>
          <w:divBdr>
            <w:top w:val="none" w:sz="0" w:space="0" w:color="auto"/>
            <w:left w:val="none" w:sz="0" w:space="0" w:color="auto"/>
            <w:bottom w:val="none" w:sz="0" w:space="0" w:color="auto"/>
            <w:right w:val="none" w:sz="0" w:space="0" w:color="auto"/>
          </w:divBdr>
          <w:divsChild>
            <w:div w:id="823543722">
              <w:marLeft w:val="0"/>
              <w:marRight w:val="0"/>
              <w:marTop w:val="0"/>
              <w:marBottom w:val="0"/>
              <w:divBdr>
                <w:top w:val="none" w:sz="0" w:space="0" w:color="auto"/>
                <w:left w:val="none" w:sz="0" w:space="0" w:color="auto"/>
                <w:bottom w:val="none" w:sz="0" w:space="0" w:color="auto"/>
                <w:right w:val="none" w:sz="0" w:space="0" w:color="auto"/>
              </w:divBdr>
              <w:divsChild>
                <w:div w:id="131946200">
                  <w:marLeft w:val="0"/>
                  <w:marRight w:val="0"/>
                  <w:marTop w:val="0"/>
                  <w:marBottom w:val="0"/>
                  <w:divBdr>
                    <w:top w:val="none" w:sz="0" w:space="0" w:color="auto"/>
                    <w:left w:val="none" w:sz="0" w:space="0" w:color="auto"/>
                    <w:bottom w:val="none" w:sz="0" w:space="0" w:color="auto"/>
                    <w:right w:val="none" w:sz="0" w:space="0" w:color="auto"/>
                  </w:divBdr>
                </w:div>
              </w:divsChild>
            </w:div>
            <w:div w:id="2079548479">
              <w:marLeft w:val="0"/>
              <w:marRight w:val="0"/>
              <w:marTop w:val="0"/>
              <w:marBottom w:val="0"/>
              <w:divBdr>
                <w:top w:val="none" w:sz="0" w:space="0" w:color="auto"/>
                <w:left w:val="none" w:sz="0" w:space="0" w:color="auto"/>
                <w:bottom w:val="none" w:sz="0" w:space="0" w:color="auto"/>
                <w:right w:val="none" w:sz="0" w:space="0" w:color="auto"/>
              </w:divBdr>
              <w:divsChild>
                <w:div w:id="218438838">
                  <w:marLeft w:val="0"/>
                  <w:marRight w:val="0"/>
                  <w:marTop w:val="0"/>
                  <w:marBottom w:val="0"/>
                  <w:divBdr>
                    <w:top w:val="none" w:sz="0" w:space="0" w:color="auto"/>
                    <w:left w:val="none" w:sz="0" w:space="0" w:color="auto"/>
                    <w:bottom w:val="none" w:sz="0" w:space="0" w:color="auto"/>
                    <w:right w:val="none" w:sz="0" w:space="0" w:color="auto"/>
                  </w:divBdr>
                  <w:divsChild>
                    <w:div w:id="1571575555">
                      <w:marLeft w:val="0"/>
                      <w:marRight w:val="0"/>
                      <w:marTop w:val="0"/>
                      <w:marBottom w:val="0"/>
                      <w:divBdr>
                        <w:top w:val="none" w:sz="0" w:space="0" w:color="auto"/>
                        <w:left w:val="none" w:sz="0" w:space="0" w:color="auto"/>
                        <w:bottom w:val="none" w:sz="0" w:space="0" w:color="auto"/>
                        <w:right w:val="none" w:sz="0" w:space="0" w:color="auto"/>
                      </w:divBdr>
                    </w:div>
                    <w:div w:id="678190907">
                      <w:marLeft w:val="0"/>
                      <w:marRight w:val="0"/>
                      <w:marTop w:val="0"/>
                      <w:marBottom w:val="0"/>
                      <w:divBdr>
                        <w:top w:val="none" w:sz="0" w:space="0" w:color="auto"/>
                        <w:left w:val="none" w:sz="0" w:space="0" w:color="auto"/>
                        <w:bottom w:val="none" w:sz="0" w:space="0" w:color="auto"/>
                        <w:right w:val="none" w:sz="0" w:space="0" w:color="auto"/>
                      </w:divBdr>
                    </w:div>
                  </w:divsChild>
                </w:div>
                <w:div w:id="1004936298">
                  <w:marLeft w:val="0"/>
                  <w:marRight w:val="0"/>
                  <w:marTop w:val="0"/>
                  <w:marBottom w:val="0"/>
                  <w:divBdr>
                    <w:top w:val="none" w:sz="0" w:space="0" w:color="auto"/>
                    <w:left w:val="none" w:sz="0" w:space="0" w:color="auto"/>
                    <w:bottom w:val="none" w:sz="0" w:space="0" w:color="auto"/>
                    <w:right w:val="none" w:sz="0" w:space="0" w:color="auto"/>
                  </w:divBdr>
                  <w:divsChild>
                    <w:div w:id="120001902">
                      <w:marLeft w:val="0"/>
                      <w:marRight w:val="0"/>
                      <w:marTop w:val="0"/>
                      <w:marBottom w:val="0"/>
                      <w:divBdr>
                        <w:top w:val="none" w:sz="0" w:space="0" w:color="auto"/>
                        <w:left w:val="none" w:sz="0" w:space="0" w:color="auto"/>
                        <w:bottom w:val="none" w:sz="0" w:space="0" w:color="auto"/>
                        <w:right w:val="none" w:sz="0" w:space="0" w:color="auto"/>
                      </w:divBdr>
                    </w:div>
                  </w:divsChild>
                </w:div>
                <w:div w:id="1018001919">
                  <w:marLeft w:val="0"/>
                  <w:marRight w:val="0"/>
                  <w:marTop w:val="0"/>
                  <w:marBottom w:val="0"/>
                  <w:divBdr>
                    <w:top w:val="none" w:sz="0" w:space="0" w:color="auto"/>
                    <w:left w:val="none" w:sz="0" w:space="0" w:color="auto"/>
                    <w:bottom w:val="none" w:sz="0" w:space="0" w:color="auto"/>
                    <w:right w:val="none" w:sz="0" w:space="0" w:color="auto"/>
                  </w:divBdr>
                  <w:divsChild>
                    <w:div w:id="241254950">
                      <w:marLeft w:val="0"/>
                      <w:marRight w:val="0"/>
                      <w:marTop w:val="0"/>
                      <w:marBottom w:val="0"/>
                      <w:divBdr>
                        <w:top w:val="none" w:sz="0" w:space="0" w:color="auto"/>
                        <w:left w:val="none" w:sz="0" w:space="0" w:color="auto"/>
                        <w:bottom w:val="none" w:sz="0" w:space="0" w:color="auto"/>
                        <w:right w:val="none" w:sz="0" w:space="0" w:color="auto"/>
                      </w:divBdr>
                    </w:div>
                  </w:divsChild>
                </w:div>
                <w:div w:id="1713454521">
                  <w:marLeft w:val="0"/>
                  <w:marRight w:val="0"/>
                  <w:marTop w:val="0"/>
                  <w:marBottom w:val="0"/>
                  <w:divBdr>
                    <w:top w:val="none" w:sz="0" w:space="0" w:color="auto"/>
                    <w:left w:val="none" w:sz="0" w:space="0" w:color="auto"/>
                    <w:bottom w:val="none" w:sz="0" w:space="0" w:color="auto"/>
                    <w:right w:val="none" w:sz="0" w:space="0" w:color="auto"/>
                  </w:divBdr>
                  <w:divsChild>
                    <w:div w:id="1567259057">
                      <w:marLeft w:val="0"/>
                      <w:marRight w:val="0"/>
                      <w:marTop w:val="0"/>
                      <w:marBottom w:val="0"/>
                      <w:divBdr>
                        <w:top w:val="none" w:sz="0" w:space="0" w:color="auto"/>
                        <w:left w:val="none" w:sz="0" w:space="0" w:color="auto"/>
                        <w:bottom w:val="none" w:sz="0" w:space="0" w:color="auto"/>
                        <w:right w:val="none" w:sz="0" w:space="0" w:color="auto"/>
                      </w:divBdr>
                    </w:div>
                    <w:div w:id="356927529">
                      <w:marLeft w:val="0"/>
                      <w:marRight w:val="0"/>
                      <w:marTop w:val="0"/>
                      <w:marBottom w:val="0"/>
                      <w:divBdr>
                        <w:top w:val="none" w:sz="0" w:space="0" w:color="auto"/>
                        <w:left w:val="none" w:sz="0" w:space="0" w:color="auto"/>
                        <w:bottom w:val="none" w:sz="0" w:space="0" w:color="auto"/>
                        <w:right w:val="none" w:sz="0" w:space="0" w:color="auto"/>
                      </w:divBdr>
                    </w:div>
                  </w:divsChild>
                </w:div>
                <w:div w:id="235482487">
                  <w:marLeft w:val="0"/>
                  <w:marRight w:val="0"/>
                  <w:marTop w:val="0"/>
                  <w:marBottom w:val="0"/>
                  <w:divBdr>
                    <w:top w:val="none" w:sz="0" w:space="0" w:color="auto"/>
                    <w:left w:val="none" w:sz="0" w:space="0" w:color="auto"/>
                    <w:bottom w:val="none" w:sz="0" w:space="0" w:color="auto"/>
                    <w:right w:val="none" w:sz="0" w:space="0" w:color="auto"/>
                  </w:divBdr>
                  <w:divsChild>
                    <w:div w:id="1950352034">
                      <w:marLeft w:val="0"/>
                      <w:marRight w:val="0"/>
                      <w:marTop w:val="0"/>
                      <w:marBottom w:val="0"/>
                      <w:divBdr>
                        <w:top w:val="none" w:sz="0" w:space="0" w:color="auto"/>
                        <w:left w:val="none" w:sz="0" w:space="0" w:color="auto"/>
                        <w:bottom w:val="none" w:sz="0" w:space="0" w:color="auto"/>
                        <w:right w:val="none" w:sz="0" w:space="0" w:color="auto"/>
                      </w:divBdr>
                    </w:div>
                  </w:divsChild>
                </w:div>
                <w:div w:id="1673877459">
                  <w:marLeft w:val="0"/>
                  <w:marRight w:val="0"/>
                  <w:marTop w:val="0"/>
                  <w:marBottom w:val="0"/>
                  <w:divBdr>
                    <w:top w:val="none" w:sz="0" w:space="0" w:color="auto"/>
                    <w:left w:val="none" w:sz="0" w:space="0" w:color="auto"/>
                    <w:bottom w:val="none" w:sz="0" w:space="0" w:color="auto"/>
                    <w:right w:val="none" w:sz="0" w:space="0" w:color="auto"/>
                  </w:divBdr>
                  <w:divsChild>
                    <w:div w:id="1110398097">
                      <w:marLeft w:val="0"/>
                      <w:marRight w:val="0"/>
                      <w:marTop w:val="0"/>
                      <w:marBottom w:val="0"/>
                      <w:divBdr>
                        <w:top w:val="none" w:sz="0" w:space="0" w:color="auto"/>
                        <w:left w:val="none" w:sz="0" w:space="0" w:color="auto"/>
                        <w:bottom w:val="none" w:sz="0" w:space="0" w:color="auto"/>
                        <w:right w:val="none" w:sz="0" w:space="0" w:color="auto"/>
                      </w:divBdr>
                    </w:div>
                  </w:divsChild>
                </w:div>
                <w:div w:id="1430662040">
                  <w:marLeft w:val="0"/>
                  <w:marRight w:val="0"/>
                  <w:marTop w:val="0"/>
                  <w:marBottom w:val="0"/>
                  <w:divBdr>
                    <w:top w:val="none" w:sz="0" w:space="0" w:color="auto"/>
                    <w:left w:val="none" w:sz="0" w:space="0" w:color="auto"/>
                    <w:bottom w:val="none" w:sz="0" w:space="0" w:color="auto"/>
                    <w:right w:val="none" w:sz="0" w:space="0" w:color="auto"/>
                  </w:divBdr>
                  <w:divsChild>
                    <w:div w:id="1302081061">
                      <w:marLeft w:val="0"/>
                      <w:marRight w:val="0"/>
                      <w:marTop w:val="0"/>
                      <w:marBottom w:val="0"/>
                      <w:divBdr>
                        <w:top w:val="none" w:sz="0" w:space="0" w:color="auto"/>
                        <w:left w:val="none" w:sz="0" w:space="0" w:color="auto"/>
                        <w:bottom w:val="none" w:sz="0" w:space="0" w:color="auto"/>
                        <w:right w:val="none" w:sz="0" w:space="0" w:color="auto"/>
                      </w:divBdr>
                    </w:div>
                  </w:divsChild>
                </w:div>
                <w:div w:id="765270253">
                  <w:marLeft w:val="0"/>
                  <w:marRight w:val="0"/>
                  <w:marTop w:val="0"/>
                  <w:marBottom w:val="0"/>
                  <w:divBdr>
                    <w:top w:val="none" w:sz="0" w:space="0" w:color="auto"/>
                    <w:left w:val="none" w:sz="0" w:space="0" w:color="auto"/>
                    <w:bottom w:val="none" w:sz="0" w:space="0" w:color="auto"/>
                    <w:right w:val="none" w:sz="0" w:space="0" w:color="auto"/>
                  </w:divBdr>
                  <w:divsChild>
                    <w:div w:id="100153098">
                      <w:marLeft w:val="0"/>
                      <w:marRight w:val="0"/>
                      <w:marTop w:val="0"/>
                      <w:marBottom w:val="0"/>
                      <w:divBdr>
                        <w:top w:val="none" w:sz="0" w:space="0" w:color="auto"/>
                        <w:left w:val="none" w:sz="0" w:space="0" w:color="auto"/>
                        <w:bottom w:val="none" w:sz="0" w:space="0" w:color="auto"/>
                        <w:right w:val="none" w:sz="0" w:space="0" w:color="auto"/>
                      </w:divBdr>
                    </w:div>
                    <w:div w:id="129251280">
                      <w:marLeft w:val="0"/>
                      <w:marRight w:val="0"/>
                      <w:marTop w:val="0"/>
                      <w:marBottom w:val="0"/>
                      <w:divBdr>
                        <w:top w:val="none" w:sz="0" w:space="0" w:color="auto"/>
                        <w:left w:val="none" w:sz="0" w:space="0" w:color="auto"/>
                        <w:bottom w:val="none" w:sz="0" w:space="0" w:color="auto"/>
                        <w:right w:val="none" w:sz="0" w:space="0" w:color="auto"/>
                      </w:divBdr>
                    </w:div>
                  </w:divsChild>
                </w:div>
                <w:div w:id="2134589484">
                  <w:marLeft w:val="0"/>
                  <w:marRight w:val="0"/>
                  <w:marTop w:val="0"/>
                  <w:marBottom w:val="0"/>
                  <w:divBdr>
                    <w:top w:val="none" w:sz="0" w:space="0" w:color="auto"/>
                    <w:left w:val="none" w:sz="0" w:space="0" w:color="auto"/>
                    <w:bottom w:val="none" w:sz="0" w:space="0" w:color="auto"/>
                    <w:right w:val="none" w:sz="0" w:space="0" w:color="auto"/>
                  </w:divBdr>
                  <w:divsChild>
                    <w:div w:id="1295671102">
                      <w:marLeft w:val="0"/>
                      <w:marRight w:val="0"/>
                      <w:marTop w:val="0"/>
                      <w:marBottom w:val="0"/>
                      <w:divBdr>
                        <w:top w:val="none" w:sz="0" w:space="0" w:color="auto"/>
                        <w:left w:val="none" w:sz="0" w:space="0" w:color="auto"/>
                        <w:bottom w:val="none" w:sz="0" w:space="0" w:color="auto"/>
                        <w:right w:val="none" w:sz="0" w:space="0" w:color="auto"/>
                      </w:divBdr>
                    </w:div>
                  </w:divsChild>
                </w:div>
                <w:div w:id="1756897571">
                  <w:marLeft w:val="0"/>
                  <w:marRight w:val="0"/>
                  <w:marTop w:val="0"/>
                  <w:marBottom w:val="0"/>
                  <w:divBdr>
                    <w:top w:val="none" w:sz="0" w:space="0" w:color="auto"/>
                    <w:left w:val="none" w:sz="0" w:space="0" w:color="auto"/>
                    <w:bottom w:val="none" w:sz="0" w:space="0" w:color="auto"/>
                    <w:right w:val="none" w:sz="0" w:space="0" w:color="auto"/>
                  </w:divBdr>
                  <w:divsChild>
                    <w:div w:id="1797676385">
                      <w:marLeft w:val="0"/>
                      <w:marRight w:val="0"/>
                      <w:marTop w:val="0"/>
                      <w:marBottom w:val="0"/>
                      <w:divBdr>
                        <w:top w:val="none" w:sz="0" w:space="0" w:color="auto"/>
                        <w:left w:val="none" w:sz="0" w:space="0" w:color="auto"/>
                        <w:bottom w:val="none" w:sz="0" w:space="0" w:color="auto"/>
                        <w:right w:val="none" w:sz="0" w:space="0" w:color="auto"/>
                      </w:divBdr>
                    </w:div>
                    <w:div w:id="116799061">
                      <w:marLeft w:val="0"/>
                      <w:marRight w:val="0"/>
                      <w:marTop w:val="0"/>
                      <w:marBottom w:val="0"/>
                      <w:divBdr>
                        <w:top w:val="none" w:sz="0" w:space="0" w:color="auto"/>
                        <w:left w:val="none" w:sz="0" w:space="0" w:color="auto"/>
                        <w:bottom w:val="none" w:sz="0" w:space="0" w:color="auto"/>
                        <w:right w:val="none" w:sz="0" w:space="0" w:color="auto"/>
                      </w:divBdr>
                    </w:div>
                  </w:divsChild>
                </w:div>
                <w:div w:id="879973512">
                  <w:marLeft w:val="0"/>
                  <w:marRight w:val="0"/>
                  <w:marTop w:val="0"/>
                  <w:marBottom w:val="0"/>
                  <w:divBdr>
                    <w:top w:val="none" w:sz="0" w:space="0" w:color="auto"/>
                    <w:left w:val="none" w:sz="0" w:space="0" w:color="auto"/>
                    <w:bottom w:val="none" w:sz="0" w:space="0" w:color="auto"/>
                    <w:right w:val="none" w:sz="0" w:space="0" w:color="auto"/>
                  </w:divBdr>
                  <w:divsChild>
                    <w:div w:id="1284187550">
                      <w:marLeft w:val="0"/>
                      <w:marRight w:val="0"/>
                      <w:marTop w:val="0"/>
                      <w:marBottom w:val="0"/>
                      <w:divBdr>
                        <w:top w:val="none" w:sz="0" w:space="0" w:color="auto"/>
                        <w:left w:val="none" w:sz="0" w:space="0" w:color="auto"/>
                        <w:bottom w:val="none" w:sz="0" w:space="0" w:color="auto"/>
                        <w:right w:val="none" w:sz="0" w:space="0" w:color="auto"/>
                      </w:divBdr>
                    </w:div>
                  </w:divsChild>
                </w:div>
                <w:div w:id="2036491982">
                  <w:marLeft w:val="0"/>
                  <w:marRight w:val="0"/>
                  <w:marTop w:val="0"/>
                  <w:marBottom w:val="0"/>
                  <w:divBdr>
                    <w:top w:val="none" w:sz="0" w:space="0" w:color="auto"/>
                    <w:left w:val="none" w:sz="0" w:space="0" w:color="auto"/>
                    <w:bottom w:val="none" w:sz="0" w:space="0" w:color="auto"/>
                    <w:right w:val="none" w:sz="0" w:space="0" w:color="auto"/>
                  </w:divBdr>
                  <w:divsChild>
                    <w:div w:id="2142531565">
                      <w:marLeft w:val="0"/>
                      <w:marRight w:val="0"/>
                      <w:marTop w:val="0"/>
                      <w:marBottom w:val="0"/>
                      <w:divBdr>
                        <w:top w:val="none" w:sz="0" w:space="0" w:color="auto"/>
                        <w:left w:val="none" w:sz="0" w:space="0" w:color="auto"/>
                        <w:bottom w:val="none" w:sz="0" w:space="0" w:color="auto"/>
                        <w:right w:val="none" w:sz="0" w:space="0" w:color="auto"/>
                      </w:divBdr>
                    </w:div>
                  </w:divsChild>
                </w:div>
                <w:div w:id="1071738244">
                  <w:marLeft w:val="0"/>
                  <w:marRight w:val="0"/>
                  <w:marTop w:val="0"/>
                  <w:marBottom w:val="0"/>
                  <w:divBdr>
                    <w:top w:val="none" w:sz="0" w:space="0" w:color="auto"/>
                    <w:left w:val="none" w:sz="0" w:space="0" w:color="auto"/>
                    <w:bottom w:val="none" w:sz="0" w:space="0" w:color="auto"/>
                    <w:right w:val="none" w:sz="0" w:space="0" w:color="auto"/>
                  </w:divBdr>
                  <w:divsChild>
                    <w:div w:id="8990222">
                      <w:marLeft w:val="0"/>
                      <w:marRight w:val="0"/>
                      <w:marTop w:val="0"/>
                      <w:marBottom w:val="0"/>
                      <w:divBdr>
                        <w:top w:val="none" w:sz="0" w:space="0" w:color="auto"/>
                        <w:left w:val="none" w:sz="0" w:space="0" w:color="auto"/>
                        <w:bottom w:val="none" w:sz="0" w:space="0" w:color="auto"/>
                        <w:right w:val="none" w:sz="0" w:space="0" w:color="auto"/>
                      </w:divBdr>
                    </w:div>
                    <w:div w:id="1736002136">
                      <w:marLeft w:val="0"/>
                      <w:marRight w:val="0"/>
                      <w:marTop w:val="0"/>
                      <w:marBottom w:val="0"/>
                      <w:divBdr>
                        <w:top w:val="none" w:sz="0" w:space="0" w:color="auto"/>
                        <w:left w:val="none" w:sz="0" w:space="0" w:color="auto"/>
                        <w:bottom w:val="none" w:sz="0" w:space="0" w:color="auto"/>
                        <w:right w:val="none" w:sz="0" w:space="0" w:color="auto"/>
                      </w:divBdr>
                    </w:div>
                  </w:divsChild>
                </w:div>
                <w:div w:id="458569959">
                  <w:marLeft w:val="0"/>
                  <w:marRight w:val="0"/>
                  <w:marTop w:val="0"/>
                  <w:marBottom w:val="0"/>
                  <w:divBdr>
                    <w:top w:val="none" w:sz="0" w:space="0" w:color="auto"/>
                    <w:left w:val="none" w:sz="0" w:space="0" w:color="auto"/>
                    <w:bottom w:val="none" w:sz="0" w:space="0" w:color="auto"/>
                    <w:right w:val="none" w:sz="0" w:space="0" w:color="auto"/>
                  </w:divBdr>
                  <w:divsChild>
                    <w:div w:id="335377654">
                      <w:marLeft w:val="0"/>
                      <w:marRight w:val="0"/>
                      <w:marTop w:val="0"/>
                      <w:marBottom w:val="0"/>
                      <w:divBdr>
                        <w:top w:val="none" w:sz="0" w:space="0" w:color="auto"/>
                        <w:left w:val="none" w:sz="0" w:space="0" w:color="auto"/>
                        <w:bottom w:val="none" w:sz="0" w:space="0" w:color="auto"/>
                        <w:right w:val="none" w:sz="0" w:space="0" w:color="auto"/>
                      </w:divBdr>
                    </w:div>
                  </w:divsChild>
                </w:div>
                <w:div w:id="529880931">
                  <w:marLeft w:val="0"/>
                  <w:marRight w:val="0"/>
                  <w:marTop w:val="0"/>
                  <w:marBottom w:val="0"/>
                  <w:divBdr>
                    <w:top w:val="none" w:sz="0" w:space="0" w:color="auto"/>
                    <w:left w:val="none" w:sz="0" w:space="0" w:color="auto"/>
                    <w:bottom w:val="none" w:sz="0" w:space="0" w:color="auto"/>
                    <w:right w:val="none" w:sz="0" w:space="0" w:color="auto"/>
                  </w:divBdr>
                  <w:divsChild>
                    <w:div w:id="128017021">
                      <w:marLeft w:val="0"/>
                      <w:marRight w:val="0"/>
                      <w:marTop w:val="0"/>
                      <w:marBottom w:val="0"/>
                      <w:divBdr>
                        <w:top w:val="none" w:sz="0" w:space="0" w:color="auto"/>
                        <w:left w:val="none" w:sz="0" w:space="0" w:color="auto"/>
                        <w:bottom w:val="none" w:sz="0" w:space="0" w:color="auto"/>
                        <w:right w:val="none" w:sz="0" w:space="0" w:color="auto"/>
                      </w:divBdr>
                    </w:div>
                    <w:div w:id="1780680682">
                      <w:marLeft w:val="0"/>
                      <w:marRight w:val="0"/>
                      <w:marTop w:val="0"/>
                      <w:marBottom w:val="0"/>
                      <w:divBdr>
                        <w:top w:val="none" w:sz="0" w:space="0" w:color="auto"/>
                        <w:left w:val="none" w:sz="0" w:space="0" w:color="auto"/>
                        <w:bottom w:val="none" w:sz="0" w:space="0" w:color="auto"/>
                        <w:right w:val="none" w:sz="0" w:space="0" w:color="auto"/>
                      </w:divBdr>
                    </w:div>
                  </w:divsChild>
                </w:div>
                <w:div w:id="1256669697">
                  <w:marLeft w:val="0"/>
                  <w:marRight w:val="0"/>
                  <w:marTop w:val="0"/>
                  <w:marBottom w:val="0"/>
                  <w:divBdr>
                    <w:top w:val="none" w:sz="0" w:space="0" w:color="auto"/>
                    <w:left w:val="none" w:sz="0" w:space="0" w:color="auto"/>
                    <w:bottom w:val="none" w:sz="0" w:space="0" w:color="auto"/>
                    <w:right w:val="none" w:sz="0" w:space="0" w:color="auto"/>
                  </w:divBdr>
                  <w:divsChild>
                    <w:div w:id="391923956">
                      <w:marLeft w:val="0"/>
                      <w:marRight w:val="0"/>
                      <w:marTop w:val="0"/>
                      <w:marBottom w:val="0"/>
                      <w:divBdr>
                        <w:top w:val="none" w:sz="0" w:space="0" w:color="auto"/>
                        <w:left w:val="none" w:sz="0" w:space="0" w:color="auto"/>
                        <w:bottom w:val="none" w:sz="0" w:space="0" w:color="auto"/>
                        <w:right w:val="none" w:sz="0" w:space="0" w:color="auto"/>
                      </w:divBdr>
                    </w:div>
                  </w:divsChild>
                </w:div>
                <w:div w:id="855537258">
                  <w:marLeft w:val="0"/>
                  <w:marRight w:val="0"/>
                  <w:marTop w:val="0"/>
                  <w:marBottom w:val="0"/>
                  <w:divBdr>
                    <w:top w:val="none" w:sz="0" w:space="0" w:color="auto"/>
                    <w:left w:val="none" w:sz="0" w:space="0" w:color="auto"/>
                    <w:bottom w:val="none" w:sz="0" w:space="0" w:color="auto"/>
                    <w:right w:val="none" w:sz="0" w:space="0" w:color="auto"/>
                  </w:divBdr>
                  <w:divsChild>
                    <w:div w:id="97821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79162011">
      <w:bodyDiv w:val="1"/>
      <w:marLeft w:val="0"/>
      <w:marRight w:val="0"/>
      <w:marTop w:val="0"/>
      <w:marBottom w:val="0"/>
      <w:divBdr>
        <w:top w:val="none" w:sz="0" w:space="0" w:color="auto"/>
        <w:left w:val="none" w:sz="0" w:space="0" w:color="auto"/>
        <w:bottom w:val="none" w:sz="0" w:space="0" w:color="auto"/>
        <w:right w:val="none" w:sz="0" w:space="0" w:color="auto"/>
      </w:divBdr>
      <w:divsChild>
        <w:div w:id="160050697">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sChild>
                <w:div w:id="5718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16666610">
      <w:bodyDiv w:val="1"/>
      <w:marLeft w:val="0"/>
      <w:marRight w:val="0"/>
      <w:marTop w:val="0"/>
      <w:marBottom w:val="0"/>
      <w:divBdr>
        <w:top w:val="none" w:sz="0" w:space="0" w:color="auto"/>
        <w:left w:val="none" w:sz="0" w:space="0" w:color="auto"/>
        <w:bottom w:val="none" w:sz="0" w:space="0" w:color="auto"/>
        <w:right w:val="none" w:sz="0" w:space="0" w:color="auto"/>
      </w:divBdr>
      <w:divsChild>
        <w:div w:id="606427969">
          <w:marLeft w:val="0"/>
          <w:marRight w:val="0"/>
          <w:marTop w:val="0"/>
          <w:marBottom w:val="0"/>
          <w:divBdr>
            <w:top w:val="none" w:sz="0" w:space="0" w:color="auto"/>
            <w:left w:val="none" w:sz="0" w:space="0" w:color="auto"/>
            <w:bottom w:val="none" w:sz="0" w:space="0" w:color="auto"/>
            <w:right w:val="none" w:sz="0" w:space="0" w:color="auto"/>
          </w:divBdr>
          <w:divsChild>
            <w:div w:id="1984964995">
              <w:marLeft w:val="0"/>
              <w:marRight w:val="0"/>
              <w:marTop w:val="0"/>
              <w:marBottom w:val="0"/>
              <w:divBdr>
                <w:top w:val="none" w:sz="0" w:space="0" w:color="auto"/>
                <w:left w:val="none" w:sz="0" w:space="0" w:color="auto"/>
                <w:bottom w:val="none" w:sz="0" w:space="0" w:color="auto"/>
                <w:right w:val="none" w:sz="0" w:space="0" w:color="auto"/>
              </w:divBdr>
              <w:divsChild>
                <w:div w:id="12297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BAE00-0F95-0248-8F76-761A3ECE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289</TotalTime>
  <Pages>2</Pages>
  <Words>678</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Camila Priale</cp:lastModifiedBy>
  <cp:revision>23</cp:revision>
  <cp:lastPrinted>2018-10-08T07:56:00Z</cp:lastPrinted>
  <dcterms:created xsi:type="dcterms:W3CDTF">2021-03-30T09:45:00Z</dcterms:created>
  <dcterms:modified xsi:type="dcterms:W3CDTF">2021-05-27T15:47:00Z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